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310FEA3" w:rsidR="001E41F3" w:rsidRDefault="00C652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5226">
        <w:rPr>
          <w:b/>
          <w:noProof/>
          <w:sz w:val="24"/>
        </w:rPr>
        <w:t>3GPP TSG-RAN WG4 Meeting #112</w:t>
      </w:r>
      <w:r w:rsidR="001E41F3">
        <w:rPr>
          <w:b/>
          <w:i/>
          <w:noProof/>
          <w:sz w:val="28"/>
        </w:rPr>
        <w:tab/>
      </w:r>
      <w:r w:rsidR="00BE055D" w:rsidRPr="00BE055D">
        <w:rPr>
          <w:b/>
          <w:noProof/>
          <w:sz w:val="28"/>
        </w:rPr>
        <w:t>R4-2412856</w:t>
      </w:r>
    </w:p>
    <w:p w14:paraId="7CB45193" w14:textId="59A76F43" w:rsidR="001E41F3" w:rsidRDefault="00C65226" w:rsidP="005E2C44">
      <w:pPr>
        <w:pStyle w:val="CRCoverPage"/>
        <w:outlineLvl w:val="0"/>
        <w:rPr>
          <w:b/>
          <w:noProof/>
          <w:sz w:val="24"/>
        </w:rPr>
      </w:pPr>
      <w:r w:rsidRPr="00C65226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Pr="00C65226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Pr="00C65226">
        <w:rPr>
          <w:b/>
          <w:noProof/>
          <w:sz w:val="24"/>
        </w:rPr>
        <w:t>19th – 23rd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CB138" w:rsidR="001E41F3" w:rsidRPr="00410371" w:rsidRDefault="00C65226" w:rsidP="00C652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65226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BB61A" w:rsidR="001E41F3" w:rsidRPr="00410371" w:rsidRDefault="00BE055D" w:rsidP="00547111">
            <w:pPr>
              <w:pStyle w:val="CRCoverPage"/>
              <w:spacing w:after="0"/>
              <w:rPr>
                <w:noProof/>
              </w:rPr>
            </w:pPr>
            <w:r w:rsidRPr="00BE055D">
              <w:rPr>
                <w:b/>
                <w:noProof/>
                <w:sz w:val="28"/>
              </w:rPr>
              <w:t>4865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B7BB1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386014" w:rsidR="001E41F3" w:rsidRPr="00410371" w:rsidRDefault="00A97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79F2">
              <w:rPr>
                <w:b/>
                <w:noProof/>
                <w:sz w:val="28"/>
              </w:rPr>
              <w:t>17.14.0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35841" w:rsidR="00F25D98" w:rsidRDefault="00434C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B8DFF" w:rsidR="001E41F3" w:rsidRDefault="002C4557" w:rsidP="002C4557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4A12FC" w:rsidRPr="004A12FC">
              <w:t>NR_HST_FR2-Perf</w:t>
            </w:r>
            <w:r>
              <w:t>)</w:t>
            </w:r>
            <w:r w:rsidR="002156B4">
              <w:t xml:space="preserve"> </w:t>
            </w:r>
            <w:r w:rsidR="007F4F4C">
              <w:t>CR on defining</w:t>
            </w:r>
            <w:r w:rsidR="00434C02">
              <w:t xml:space="preserve"> testing missing parameter of int</w:t>
            </w:r>
            <w:r w:rsidR="00E00717">
              <w:t>ra</w:t>
            </w:r>
            <w:r w:rsidR="00434C02">
              <w:t xml:space="preserve">-frequency measurement </w:t>
            </w:r>
            <w:r w:rsidR="00387953">
              <w:t xml:space="preserve">in idle mode </w:t>
            </w:r>
            <w:r w:rsidR="00434C02">
              <w:t>for PC6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258AB6" w:rsidR="001E41F3" w:rsidRDefault="00434C02">
            <w:pPr>
              <w:pStyle w:val="CRCoverPage"/>
              <w:spacing w:after="0"/>
              <w:ind w:left="100"/>
              <w:rPr>
                <w:noProof/>
              </w:rPr>
            </w:pPr>
            <w:r w:rsidRPr="0061697D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6B4AFF" w:rsidR="001E41F3" w:rsidRDefault="00434C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6AC34C" w:rsidR="001E41F3" w:rsidRDefault="002C45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765D0" w:rsidR="001E41F3" w:rsidRDefault="00C32E7A" w:rsidP="00C32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D67C5" w:rsidR="001E41F3" w:rsidRDefault="00434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9F977F" w:rsidR="001E41F3" w:rsidRDefault="00C32E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DF88E6" w:rsidR="001E41F3" w:rsidRDefault="00184A52" w:rsidP="00184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m</w:t>
            </w:r>
            <w:bookmarkStart w:id="1" w:name="_GoBack"/>
            <w:bookmarkEnd w:id="1"/>
            <w:r w:rsidR="00E00717">
              <w:rPr>
                <w:noProof/>
                <w:lang w:eastAsia="zh-CN"/>
              </w:rPr>
              <w:t xml:space="preserve">issing RRM testing parameters for </w:t>
            </w:r>
            <w:r w:rsidR="00E00717" w:rsidRPr="00E00717">
              <w:rPr>
                <w:noProof/>
                <w:lang w:eastAsia="zh-CN"/>
              </w:rPr>
              <w:t xml:space="preserve">intra-frequency cell re-selection </w:t>
            </w:r>
            <w:r w:rsidR="001E7CDD">
              <w:rPr>
                <w:noProof/>
                <w:lang w:eastAsia="zh-CN"/>
              </w:rPr>
              <w:t>for</w:t>
            </w:r>
            <w:r w:rsidR="00E00717" w:rsidRPr="00E00717">
              <w:rPr>
                <w:noProof/>
                <w:lang w:eastAsia="zh-CN"/>
              </w:rPr>
              <w:t xml:space="preserve"> FR2</w:t>
            </w:r>
            <w:r w:rsidR="00E00717">
              <w:rPr>
                <w:noProof/>
                <w:lang w:eastAsia="zh-CN"/>
              </w:rPr>
              <w:t xml:space="preserve"> PC6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E3A66" w14:textId="2305C1DA" w:rsidR="001E7CDD" w:rsidRDefault="001E7CDD" w:rsidP="001E7C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missing testing parameters for FR2 PC6 idle mode intra-frequency measurement</w:t>
            </w:r>
            <w:r w:rsidR="00CC4742">
              <w:rPr>
                <w:noProof/>
                <w:lang w:eastAsia="zh-CN"/>
              </w:rPr>
              <w:t xml:space="preserve"> (</w:t>
            </w:r>
            <w:r w:rsidR="00CC4742" w:rsidRPr="006C53D9">
              <w:t>Table B.1.2-2</w:t>
            </w:r>
            <w:r w:rsidR="00CC4742">
              <w:rPr>
                <w:noProof/>
                <w:lang w:eastAsia="zh-CN"/>
              </w:rPr>
              <w:t>)</w:t>
            </w:r>
          </w:p>
          <w:p w14:paraId="31C656EC" w14:textId="15D8E92E" w:rsidR="00C40E5E" w:rsidRDefault="001E7CDD" w:rsidP="009E35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Y</w:t>
            </w:r>
            <w:r w:rsidR="000828AA">
              <w:rPr>
                <w:noProof/>
                <w:lang w:eastAsia="zh-CN"/>
              </w:rPr>
              <w:t xml:space="preserve"> of PC1,PC5 and PC6</w:t>
            </w:r>
            <w:r>
              <w:rPr>
                <w:noProof/>
                <w:lang w:eastAsia="zh-CN"/>
              </w:rPr>
              <w:t xml:space="preserve"> </w:t>
            </w:r>
            <w:r w:rsidR="000828AA">
              <w:rPr>
                <w:noProof/>
                <w:lang w:eastAsia="zh-CN"/>
              </w:rPr>
              <w:t xml:space="preserve">are </w:t>
            </w:r>
            <w:r w:rsidR="00C40E5E">
              <w:rPr>
                <w:noProof/>
                <w:lang w:eastAsia="zh-CN"/>
              </w:rPr>
              <w:t>modified</w:t>
            </w:r>
            <w:r>
              <w:rPr>
                <w:noProof/>
                <w:lang w:eastAsia="zh-CN"/>
              </w:rPr>
              <w:t xml:space="preserve"> based on the </w:t>
            </w:r>
            <w:r w:rsidR="009E35DE">
              <w:rPr>
                <w:noProof/>
                <w:lang w:eastAsia="zh-CN"/>
              </w:rPr>
              <w:t>agreed</w:t>
            </w:r>
            <w:r w:rsidR="00C40E5E">
              <w:rPr>
                <w:noProof/>
                <w:lang w:eastAsia="zh-CN"/>
              </w:rPr>
              <w:t xml:space="preserve">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3BAF6" w:rsidR="001E41F3" w:rsidRDefault="00C40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tests cannot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3F436C" w:rsidR="001C59D3" w:rsidRDefault="001C59D3" w:rsidP="001C59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F6D00D" w:rsidR="001E41F3" w:rsidRDefault="00C40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985286" w:rsidR="001E41F3" w:rsidRDefault="00C40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63214" w:rsidR="001E41F3" w:rsidRDefault="00145D43" w:rsidP="00C40E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40E5E">
              <w:rPr>
                <w:noProof/>
              </w:rPr>
              <w:t xml:space="preserve"> </w:t>
            </w:r>
            <w:r w:rsidR="00C40E5E"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A2A350" w:rsidR="001E41F3" w:rsidRDefault="00C40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F5AB3" w14:textId="77777777" w:rsidR="00271110" w:rsidRPr="006C53D9" w:rsidRDefault="00271110" w:rsidP="00271110">
      <w:pPr>
        <w:pStyle w:val="2"/>
      </w:pPr>
      <w:bookmarkStart w:id="2" w:name="_Toc535476820"/>
      <w:r w:rsidRPr="006C53D9">
        <w:lastRenderedPageBreak/>
        <w:t>B.1.2</w:t>
      </w:r>
      <w:r w:rsidRPr="006C53D9">
        <w:tab/>
        <w:t>Conditions for measurements on NR intra-frequency cells for cell re-selection</w:t>
      </w:r>
      <w:bookmarkEnd w:id="2"/>
    </w:p>
    <w:p w14:paraId="59286B28" w14:textId="77777777" w:rsidR="00271110" w:rsidRPr="006C53D9" w:rsidRDefault="00271110" w:rsidP="00271110">
      <w:r w:rsidRPr="006C53D9">
        <w:t xml:space="preserve">This clause defines the following conditions for NR intra-frequency measurements performed based on SSBs for cell re-selection: SSB_RP and </w:t>
      </w:r>
      <w:r w:rsidRPr="006C53D9">
        <w:rPr>
          <w:lang w:val="en-US"/>
        </w:rPr>
        <w:t xml:space="preserve">SSB </w:t>
      </w:r>
      <w:proofErr w:type="spellStart"/>
      <w:r w:rsidRPr="006C53D9">
        <w:rPr>
          <w:lang w:val="en-US"/>
        </w:rPr>
        <w:t>Ês</w:t>
      </w:r>
      <w:proofErr w:type="spellEnd"/>
      <w:r w:rsidRPr="006C53D9">
        <w:rPr>
          <w:lang w:val="en-US"/>
        </w:rPr>
        <w:t>/</w:t>
      </w:r>
      <w:proofErr w:type="spellStart"/>
      <w:r w:rsidRPr="006C53D9">
        <w:rPr>
          <w:lang w:val="en-US"/>
        </w:rPr>
        <w:t>Iot</w:t>
      </w:r>
      <w:proofErr w:type="spellEnd"/>
      <w:r w:rsidRPr="006C53D9">
        <w:rPr>
          <w:lang w:val="en-US"/>
        </w:rPr>
        <w:t xml:space="preserve">, </w:t>
      </w:r>
      <w:r w:rsidRPr="006C53D9">
        <w:t>applicable for a corresponding operating band.</w:t>
      </w:r>
    </w:p>
    <w:p w14:paraId="7EA3B1AC" w14:textId="77777777" w:rsidR="00271110" w:rsidRPr="006C53D9" w:rsidRDefault="00271110" w:rsidP="00271110">
      <w:r w:rsidRPr="006C53D9">
        <w:t>The conditions are defined in Table B.1.2-1 for FR1 NR cells.</w:t>
      </w:r>
    </w:p>
    <w:p w14:paraId="68E41303" w14:textId="77777777" w:rsidR="00271110" w:rsidRPr="006C53D9" w:rsidRDefault="00271110" w:rsidP="00271110">
      <w:r w:rsidRPr="006C53D9">
        <w:t>The conditions are defined in Table B.1.2-2 for FR2 NR cells.</w:t>
      </w:r>
    </w:p>
    <w:p w14:paraId="775F3029" w14:textId="77777777" w:rsidR="00271110" w:rsidRPr="006C53D9" w:rsidRDefault="00271110" w:rsidP="00271110">
      <w:pPr>
        <w:pStyle w:val="TH"/>
        <w:rPr>
          <w:ins w:id="3" w:author="Dan Liu" w:date="2024-08-09T14:49:00Z"/>
        </w:rPr>
      </w:pPr>
      <w:ins w:id="4" w:author="Dan Liu" w:date="2024-08-09T14:49:00Z">
        <w:r w:rsidRPr="006C53D9">
          <w:t>Table B.1.2-2: Conditions for intra-frequency cell re-selection in FR2</w:t>
        </w:r>
      </w:ins>
    </w:p>
    <w:tbl>
      <w:tblPr>
        <w:tblW w:w="13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764"/>
        <w:gridCol w:w="434"/>
        <w:gridCol w:w="1037"/>
        <w:gridCol w:w="1138"/>
        <w:gridCol w:w="796"/>
        <w:gridCol w:w="792"/>
        <w:gridCol w:w="1099"/>
        <w:gridCol w:w="1134"/>
        <w:gridCol w:w="1130"/>
        <w:gridCol w:w="1417"/>
        <w:gridCol w:w="2409"/>
      </w:tblGrid>
      <w:tr w:rsidR="00271110" w:rsidRPr="005A2E40" w14:paraId="4D0BEDAB" w14:textId="77777777" w:rsidTr="00271110">
        <w:trPr>
          <w:trHeight w:val="105"/>
          <w:jc w:val="center"/>
          <w:ins w:id="5" w:author="Dan Liu" w:date="2024-08-09T14:49:00Z"/>
        </w:trPr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19C790AE" w14:textId="77777777" w:rsidR="00271110" w:rsidRPr="005A2E40" w:rsidRDefault="00271110" w:rsidP="001A1BB6">
            <w:pPr>
              <w:pStyle w:val="TAH"/>
              <w:rPr>
                <w:ins w:id="6" w:author="Dan Liu" w:date="2024-08-09T14:49:00Z"/>
              </w:rPr>
            </w:pPr>
            <w:ins w:id="7" w:author="Dan Liu" w:date="2024-08-09T14:49:00Z">
              <w:r w:rsidRPr="005A2E40">
                <w:t>Parameter</w:t>
              </w:r>
            </w:ins>
          </w:p>
        </w:tc>
        <w:tc>
          <w:tcPr>
            <w:tcW w:w="1198" w:type="dxa"/>
            <w:gridSpan w:val="2"/>
            <w:tcBorders>
              <w:bottom w:val="nil"/>
            </w:tcBorders>
            <w:shd w:val="clear" w:color="auto" w:fill="auto"/>
          </w:tcPr>
          <w:p w14:paraId="18061963" w14:textId="77777777" w:rsidR="00271110" w:rsidRPr="005A2E40" w:rsidRDefault="00271110" w:rsidP="001A1BB6">
            <w:pPr>
              <w:pStyle w:val="TAH"/>
              <w:rPr>
                <w:ins w:id="8" w:author="Dan Liu" w:date="2024-08-09T14:49:00Z"/>
              </w:rPr>
            </w:pPr>
            <w:ins w:id="9" w:author="Dan Liu" w:date="2024-08-09T14:49:00Z">
              <w:r w:rsidRPr="005A2E40">
                <w:t>Angle of arrival</w:t>
              </w:r>
            </w:ins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3D08AAF4" w14:textId="77777777" w:rsidR="00271110" w:rsidRPr="005A2E40" w:rsidRDefault="00271110" w:rsidP="001A1BB6">
            <w:pPr>
              <w:pStyle w:val="TAH"/>
              <w:rPr>
                <w:ins w:id="10" w:author="Dan Liu" w:date="2024-08-09T14:49:00Z"/>
              </w:rPr>
            </w:pPr>
            <w:ins w:id="11" w:author="Dan Liu" w:date="2024-08-09T14:49:00Z">
              <w:r w:rsidRPr="005A2E40">
                <w:t>NR operating bands</w:t>
              </w:r>
            </w:ins>
          </w:p>
        </w:tc>
        <w:tc>
          <w:tcPr>
            <w:tcW w:w="7506" w:type="dxa"/>
            <w:gridSpan w:val="7"/>
          </w:tcPr>
          <w:p w14:paraId="10933121" w14:textId="3DA30C1D" w:rsidR="00271110" w:rsidRPr="005A2E40" w:rsidRDefault="00271110" w:rsidP="001A1BB6">
            <w:pPr>
              <w:pStyle w:val="TAH"/>
              <w:rPr>
                <w:ins w:id="12" w:author="Dan Liu" w:date="2024-08-09T14:49:00Z"/>
              </w:rPr>
            </w:pPr>
            <w:ins w:id="13" w:author="Dan Liu" w:date="2024-08-09T14:49:00Z">
              <w:r w:rsidRPr="005A2E40">
                <w:t>Minimum SSB_RP</w:t>
              </w:r>
              <w:r w:rsidRPr="005A2E40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79D07456" w14:textId="77777777" w:rsidR="00271110" w:rsidRPr="005A2E40" w:rsidRDefault="00271110" w:rsidP="001A1BB6">
            <w:pPr>
              <w:pStyle w:val="TAH"/>
              <w:rPr>
                <w:ins w:id="14" w:author="Dan Liu" w:date="2024-08-09T14:49:00Z"/>
              </w:rPr>
            </w:pPr>
            <w:ins w:id="15" w:author="Dan Liu" w:date="2024-08-09T14:49:00Z">
              <w:r w:rsidRPr="005A2E40">
                <w:t xml:space="preserve">SSB </w:t>
              </w:r>
              <w:proofErr w:type="spellStart"/>
              <w:r w:rsidRPr="005A2E40">
                <w:t>Ês</w:t>
              </w:r>
              <w:proofErr w:type="spellEnd"/>
              <w:r w:rsidRPr="005A2E40">
                <w:t>/</w:t>
              </w:r>
              <w:proofErr w:type="spellStart"/>
              <w:r w:rsidRPr="005A2E40">
                <w:t>Iot</w:t>
              </w:r>
              <w:proofErr w:type="spellEnd"/>
            </w:ins>
          </w:p>
        </w:tc>
      </w:tr>
      <w:tr w:rsidR="00271110" w:rsidRPr="005A2E40" w14:paraId="12CA7028" w14:textId="77777777" w:rsidTr="00271110">
        <w:trPr>
          <w:trHeight w:val="105"/>
          <w:jc w:val="center"/>
          <w:ins w:id="16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5DA99EA6" w14:textId="77777777" w:rsidR="00271110" w:rsidRPr="005A2E40" w:rsidRDefault="00271110" w:rsidP="001A1BB6">
            <w:pPr>
              <w:pStyle w:val="TAH"/>
              <w:rPr>
                <w:ins w:id="17" w:author="Dan Liu" w:date="2024-08-09T14:49:00Z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3824DD" w14:textId="77777777" w:rsidR="00271110" w:rsidRPr="005A2E40" w:rsidRDefault="00271110" w:rsidP="001A1BB6">
            <w:pPr>
              <w:pStyle w:val="TAH"/>
              <w:rPr>
                <w:ins w:id="18" w:author="Dan Liu" w:date="2024-08-09T14:49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37EB14F7" w14:textId="77777777" w:rsidR="00271110" w:rsidRPr="005A2E40" w:rsidRDefault="00271110" w:rsidP="001A1BB6">
            <w:pPr>
              <w:pStyle w:val="TAH"/>
              <w:rPr>
                <w:ins w:id="19" w:author="Dan Liu" w:date="2024-08-09T14:49:00Z"/>
              </w:rPr>
            </w:pPr>
          </w:p>
        </w:tc>
        <w:tc>
          <w:tcPr>
            <w:tcW w:w="7506" w:type="dxa"/>
            <w:gridSpan w:val="7"/>
          </w:tcPr>
          <w:p w14:paraId="50902A09" w14:textId="37D49CF8" w:rsidR="00271110" w:rsidRPr="005A2E40" w:rsidRDefault="00271110" w:rsidP="001A1BB6">
            <w:pPr>
              <w:pStyle w:val="TAH"/>
              <w:rPr>
                <w:ins w:id="20" w:author="Dan Liu" w:date="2024-08-09T14:49:00Z"/>
              </w:rPr>
            </w:pPr>
            <w:proofErr w:type="spellStart"/>
            <w:ins w:id="21" w:author="Dan Liu" w:date="2024-08-09T14:49:00Z">
              <w:r w:rsidRPr="005A2E40">
                <w:t>dBm</w:t>
              </w:r>
              <w:proofErr w:type="spellEnd"/>
              <w:r w:rsidRPr="005A2E40">
                <w:t xml:space="preserve"> / SCS</w:t>
              </w:r>
              <w:r w:rsidRPr="005A2E40">
                <w:rPr>
                  <w:vertAlign w:val="subscript"/>
                </w:rPr>
                <w:t>SSB</w:t>
              </w:r>
            </w:ins>
          </w:p>
        </w:tc>
        <w:tc>
          <w:tcPr>
            <w:tcW w:w="2409" w:type="dxa"/>
            <w:tcBorders>
              <w:bottom w:val="nil"/>
            </w:tcBorders>
            <w:shd w:val="clear" w:color="auto" w:fill="auto"/>
          </w:tcPr>
          <w:p w14:paraId="45A98119" w14:textId="77777777" w:rsidR="00271110" w:rsidRPr="005A2E40" w:rsidRDefault="00271110" w:rsidP="001A1BB6">
            <w:pPr>
              <w:pStyle w:val="TAH"/>
              <w:rPr>
                <w:ins w:id="22" w:author="Dan Liu" w:date="2024-08-09T14:49:00Z"/>
              </w:rPr>
            </w:pPr>
            <w:ins w:id="23" w:author="Dan Liu" w:date="2024-08-09T14:49:00Z">
              <w:r w:rsidRPr="005A2E40">
                <w:t>dB</w:t>
              </w:r>
            </w:ins>
          </w:p>
        </w:tc>
      </w:tr>
      <w:tr w:rsidR="00271110" w:rsidRPr="005A2E40" w14:paraId="1084FAE4" w14:textId="77777777" w:rsidTr="00271110">
        <w:trPr>
          <w:trHeight w:val="105"/>
          <w:jc w:val="center"/>
          <w:ins w:id="24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7B3D5A5C" w14:textId="77777777" w:rsidR="00271110" w:rsidRPr="005A2E40" w:rsidRDefault="00271110" w:rsidP="001A1BB6">
            <w:pPr>
              <w:pStyle w:val="TAH"/>
              <w:rPr>
                <w:ins w:id="25" w:author="Dan Liu" w:date="2024-08-09T14:49:00Z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C08596" w14:textId="77777777" w:rsidR="00271110" w:rsidRPr="005A2E40" w:rsidRDefault="00271110" w:rsidP="001A1BB6">
            <w:pPr>
              <w:pStyle w:val="TAH"/>
              <w:rPr>
                <w:ins w:id="26" w:author="Dan Liu" w:date="2024-08-09T14:49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3D1C999" w14:textId="77777777" w:rsidR="00271110" w:rsidRPr="005A2E40" w:rsidRDefault="00271110" w:rsidP="001A1BB6">
            <w:pPr>
              <w:pStyle w:val="TAH"/>
              <w:rPr>
                <w:ins w:id="27" w:author="Dan Liu" w:date="2024-08-09T14:49:00Z"/>
              </w:rPr>
            </w:pPr>
          </w:p>
        </w:tc>
        <w:tc>
          <w:tcPr>
            <w:tcW w:w="6089" w:type="dxa"/>
            <w:gridSpan w:val="6"/>
            <w:shd w:val="clear" w:color="auto" w:fill="auto"/>
          </w:tcPr>
          <w:p w14:paraId="4D5D80E4" w14:textId="1A1D1F93" w:rsidR="00271110" w:rsidRPr="005A2E40" w:rsidRDefault="00271110" w:rsidP="001A1BB6">
            <w:pPr>
              <w:pStyle w:val="TAH"/>
              <w:rPr>
                <w:ins w:id="28" w:author="Dan Liu" w:date="2024-08-09T14:49:00Z"/>
              </w:rPr>
            </w:pPr>
            <w:ins w:id="29" w:author="Dan Liu" w:date="2024-08-09T14:49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</w:t>
              </w:r>
            </w:ins>
          </w:p>
        </w:tc>
        <w:tc>
          <w:tcPr>
            <w:tcW w:w="1417" w:type="dxa"/>
            <w:shd w:val="clear" w:color="auto" w:fill="auto"/>
          </w:tcPr>
          <w:p w14:paraId="3D0D3090" w14:textId="183BE8C5" w:rsidR="00271110" w:rsidRPr="005A2E40" w:rsidRDefault="00271110" w:rsidP="001A1BB6">
            <w:pPr>
              <w:pStyle w:val="TAH"/>
              <w:rPr>
                <w:ins w:id="30" w:author="Dan Liu" w:date="2024-08-09T14:49:00Z"/>
              </w:rPr>
            </w:pPr>
            <w:ins w:id="31" w:author="Dan Liu" w:date="2024-08-09T14:49:00Z"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240 kHz</w:t>
              </w:r>
            </w:ins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14:paraId="3E0CEA4A" w14:textId="77777777" w:rsidR="00271110" w:rsidRPr="005A2E40" w:rsidRDefault="00271110" w:rsidP="001A1BB6">
            <w:pPr>
              <w:pStyle w:val="TAH"/>
              <w:rPr>
                <w:ins w:id="32" w:author="Dan Liu" w:date="2024-08-09T14:49:00Z"/>
              </w:rPr>
            </w:pPr>
          </w:p>
        </w:tc>
      </w:tr>
      <w:tr w:rsidR="00271110" w:rsidRPr="005A2E40" w14:paraId="2EEEAE12" w14:textId="77777777" w:rsidTr="00271110">
        <w:trPr>
          <w:trHeight w:val="105"/>
          <w:jc w:val="center"/>
          <w:ins w:id="33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5899C6C8" w14:textId="77777777" w:rsidR="00271110" w:rsidRPr="005A2E40" w:rsidRDefault="00271110" w:rsidP="001A1BB6">
            <w:pPr>
              <w:pStyle w:val="TAH"/>
              <w:rPr>
                <w:ins w:id="34" w:author="Dan Liu" w:date="2024-08-09T14:49:00Z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6BCB36" w14:textId="77777777" w:rsidR="00271110" w:rsidRPr="005A2E40" w:rsidRDefault="00271110" w:rsidP="001A1BB6">
            <w:pPr>
              <w:pStyle w:val="TAH"/>
              <w:rPr>
                <w:ins w:id="35" w:author="Dan Liu" w:date="2024-08-09T14:49:00Z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85FA751" w14:textId="77777777" w:rsidR="00271110" w:rsidRPr="005A2E40" w:rsidRDefault="00271110" w:rsidP="001A1BB6">
            <w:pPr>
              <w:pStyle w:val="TAH"/>
              <w:rPr>
                <w:ins w:id="36" w:author="Dan Liu" w:date="2024-08-09T14:49:00Z"/>
              </w:rPr>
            </w:pPr>
          </w:p>
        </w:tc>
        <w:tc>
          <w:tcPr>
            <w:tcW w:w="6089" w:type="dxa"/>
            <w:gridSpan w:val="6"/>
            <w:shd w:val="clear" w:color="auto" w:fill="auto"/>
          </w:tcPr>
          <w:p w14:paraId="3E2C29BB" w14:textId="4DC8441B" w:rsidR="00271110" w:rsidRPr="005A2E40" w:rsidRDefault="00271110" w:rsidP="001A1BB6">
            <w:pPr>
              <w:pStyle w:val="TAH"/>
              <w:rPr>
                <w:ins w:id="37" w:author="Dan Liu" w:date="2024-08-09T14:49:00Z"/>
              </w:rPr>
            </w:pPr>
            <w:ins w:id="38" w:author="Dan Liu" w:date="2024-08-09T14:49:00Z">
              <w:r w:rsidRPr="005A2E40">
                <w:t>UE Power class</w:t>
              </w:r>
            </w:ins>
          </w:p>
        </w:tc>
        <w:tc>
          <w:tcPr>
            <w:tcW w:w="1417" w:type="dxa"/>
            <w:shd w:val="clear" w:color="auto" w:fill="auto"/>
          </w:tcPr>
          <w:p w14:paraId="10F90314" w14:textId="172694EE" w:rsidR="00271110" w:rsidRPr="005A2E40" w:rsidRDefault="00271110" w:rsidP="001A1BB6">
            <w:pPr>
              <w:pStyle w:val="TAH"/>
              <w:rPr>
                <w:ins w:id="39" w:author="Dan Liu" w:date="2024-08-09T14:49:00Z"/>
              </w:rPr>
            </w:pPr>
            <w:ins w:id="40" w:author="Dan Liu" w:date="2024-08-09T14:49:00Z">
              <w:r w:rsidRPr="005A2E40">
                <w:t>UE Power class</w:t>
              </w:r>
            </w:ins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14:paraId="3BF7DD39" w14:textId="77777777" w:rsidR="00271110" w:rsidRPr="005A2E40" w:rsidRDefault="00271110" w:rsidP="001A1BB6">
            <w:pPr>
              <w:pStyle w:val="TAH"/>
              <w:rPr>
                <w:ins w:id="41" w:author="Dan Liu" w:date="2024-08-09T14:49:00Z"/>
              </w:rPr>
            </w:pPr>
          </w:p>
        </w:tc>
      </w:tr>
      <w:tr w:rsidR="00271110" w:rsidRPr="005A2E40" w14:paraId="116985CF" w14:textId="77777777" w:rsidTr="00271110">
        <w:trPr>
          <w:trHeight w:val="105"/>
          <w:jc w:val="center"/>
          <w:ins w:id="42" w:author="Dan Liu" w:date="2024-08-09T14:49:00Z"/>
        </w:trPr>
        <w:tc>
          <w:tcPr>
            <w:tcW w:w="116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98C4A1" w14:textId="77777777" w:rsidR="00271110" w:rsidRPr="005A2E40" w:rsidRDefault="00271110" w:rsidP="001A1BB6">
            <w:pPr>
              <w:pStyle w:val="TAH"/>
              <w:rPr>
                <w:ins w:id="43" w:author="Dan Liu" w:date="2024-08-09T14:49:00Z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BC1108" w14:textId="77777777" w:rsidR="00271110" w:rsidRPr="005A2E40" w:rsidRDefault="00271110" w:rsidP="001A1BB6">
            <w:pPr>
              <w:pStyle w:val="TAH"/>
              <w:rPr>
                <w:ins w:id="44" w:author="Dan Liu" w:date="2024-08-09T14:49:00Z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69E630C0" w14:textId="77777777" w:rsidR="00271110" w:rsidRPr="005A2E40" w:rsidRDefault="00271110" w:rsidP="001A1BB6">
            <w:pPr>
              <w:pStyle w:val="TAH"/>
              <w:rPr>
                <w:ins w:id="45" w:author="Dan Liu" w:date="2024-08-09T14:49:00Z"/>
              </w:rPr>
            </w:pPr>
          </w:p>
        </w:tc>
        <w:tc>
          <w:tcPr>
            <w:tcW w:w="1138" w:type="dxa"/>
            <w:shd w:val="clear" w:color="auto" w:fill="auto"/>
          </w:tcPr>
          <w:p w14:paraId="3EE93594" w14:textId="77777777" w:rsidR="00271110" w:rsidRPr="005A2E40" w:rsidRDefault="00271110" w:rsidP="001A1BB6">
            <w:pPr>
              <w:pStyle w:val="TAH"/>
              <w:rPr>
                <w:ins w:id="46" w:author="Dan Liu" w:date="2024-08-09T14:49:00Z"/>
              </w:rPr>
            </w:pPr>
            <w:ins w:id="47" w:author="Dan Liu" w:date="2024-08-09T14:49:00Z">
              <w:r w:rsidRPr="005A2E40">
                <w:t>1</w:t>
              </w:r>
            </w:ins>
          </w:p>
        </w:tc>
        <w:tc>
          <w:tcPr>
            <w:tcW w:w="796" w:type="dxa"/>
          </w:tcPr>
          <w:p w14:paraId="13B943F6" w14:textId="77777777" w:rsidR="00271110" w:rsidRPr="005A2E40" w:rsidRDefault="00271110" w:rsidP="001A1BB6">
            <w:pPr>
              <w:pStyle w:val="TAH"/>
              <w:rPr>
                <w:ins w:id="48" w:author="Dan Liu" w:date="2024-08-09T14:49:00Z"/>
              </w:rPr>
            </w:pPr>
            <w:ins w:id="49" w:author="Dan Liu" w:date="2024-08-09T14:49:00Z">
              <w:r w:rsidRPr="005A2E40">
                <w:t>2</w:t>
              </w:r>
            </w:ins>
          </w:p>
        </w:tc>
        <w:tc>
          <w:tcPr>
            <w:tcW w:w="792" w:type="dxa"/>
          </w:tcPr>
          <w:p w14:paraId="4570FC00" w14:textId="77777777" w:rsidR="00271110" w:rsidRPr="005A2E40" w:rsidRDefault="00271110" w:rsidP="001A1BB6">
            <w:pPr>
              <w:pStyle w:val="TAH"/>
              <w:rPr>
                <w:ins w:id="50" w:author="Dan Liu" w:date="2024-08-09T14:49:00Z"/>
              </w:rPr>
            </w:pPr>
            <w:ins w:id="51" w:author="Dan Liu" w:date="2024-08-09T14:49:00Z">
              <w:r w:rsidRPr="005A2E40">
                <w:t>3</w:t>
              </w:r>
            </w:ins>
          </w:p>
        </w:tc>
        <w:tc>
          <w:tcPr>
            <w:tcW w:w="1099" w:type="dxa"/>
          </w:tcPr>
          <w:p w14:paraId="1A80585B" w14:textId="77777777" w:rsidR="00271110" w:rsidRPr="005A2E40" w:rsidRDefault="00271110" w:rsidP="001A1BB6">
            <w:pPr>
              <w:pStyle w:val="TAH"/>
              <w:rPr>
                <w:ins w:id="52" w:author="Dan Liu" w:date="2024-08-09T14:49:00Z"/>
              </w:rPr>
            </w:pPr>
            <w:ins w:id="53" w:author="Dan Liu" w:date="2024-08-09T14:49:00Z">
              <w:r w:rsidRPr="005A2E40">
                <w:t>4</w:t>
              </w:r>
            </w:ins>
          </w:p>
        </w:tc>
        <w:tc>
          <w:tcPr>
            <w:tcW w:w="1134" w:type="dxa"/>
          </w:tcPr>
          <w:p w14:paraId="48CA520E" w14:textId="77777777" w:rsidR="00271110" w:rsidRPr="005A2E40" w:rsidRDefault="00271110" w:rsidP="001A1BB6">
            <w:pPr>
              <w:pStyle w:val="TAH"/>
              <w:rPr>
                <w:ins w:id="54" w:author="Dan Liu" w:date="2024-08-09T14:49:00Z"/>
                <w:lang w:eastAsia="zh-CN"/>
              </w:rPr>
            </w:pPr>
            <w:ins w:id="55" w:author="Dan Liu" w:date="2024-08-09T14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30" w:type="dxa"/>
          </w:tcPr>
          <w:p w14:paraId="0A3466F2" w14:textId="29174D24" w:rsidR="00271110" w:rsidRPr="005A2E40" w:rsidRDefault="00271110" w:rsidP="001A1BB6">
            <w:pPr>
              <w:pStyle w:val="TAH"/>
              <w:rPr>
                <w:ins w:id="56" w:author="Dan Liu" w:date="2024-08-09T14:49:00Z"/>
              </w:rPr>
            </w:pPr>
            <w:ins w:id="57" w:author="Dan Liu" w:date="2024-08-09T14:5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4BAC95E" w14:textId="3F49B869" w:rsidR="00271110" w:rsidRPr="005A2E40" w:rsidRDefault="00271110" w:rsidP="001A1BB6">
            <w:pPr>
              <w:pStyle w:val="TAH"/>
              <w:rPr>
                <w:ins w:id="58" w:author="Dan Liu" w:date="2024-08-09T14:49:00Z"/>
              </w:rPr>
            </w:pPr>
            <w:ins w:id="59" w:author="Dan Liu" w:date="2024-08-09T14:49:00Z">
              <w:r w:rsidRPr="005A2E40">
                <w:t>1, 2, 3, 4</w:t>
              </w:r>
              <w:r>
                <w:t>, 5</w:t>
              </w:r>
            </w:ins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CBCC4D" w14:textId="77777777" w:rsidR="00271110" w:rsidRPr="005A2E40" w:rsidRDefault="00271110" w:rsidP="001A1BB6">
            <w:pPr>
              <w:pStyle w:val="TAH"/>
              <w:rPr>
                <w:ins w:id="60" w:author="Dan Liu" w:date="2024-08-09T14:49:00Z"/>
              </w:rPr>
            </w:pPr>
          </w:p>
        </w:tc>
      </w:tr>
      <w:tr w:rsidR="00271110" w:rsidRPr="005A2E40" w14:paraId="07899E18" w14:textId="77777777" w:rsidTr="00271110">
        <w:trPr>
          <w:jc w:val="center"/>
          <w:ins w:id="61" w:author="Dan Liu" w:date="2024-08-09T14:49:00Z"/>
        </w:trPr>
        <w:tc>
          <w:tcPr>
            <w:tcW w:w="1169" w:type="dxa"/>
            <w:tcBorders>
              <w:bottom w:val="nil"/>
            </w:tcBorders>
            <w:shd w:val="clear" w:color="auto" w:fill="auto"/>
          </w:tcPr>
          <w:p w14:paraId="183F15E4" w14:textId="77777777" w:rsidR="00271110" w:rsidRPr="005A2E40" w:rsidRDefault="00271110" w:rsidP="001A1BB6">
            <w:pPr>
              <w:pStyle w:val="TAC"/>
              <w:rPr>
                <w:ins w:id="62" w:author="Dan Liu" w:date="2024-08-09T14:49:00Z"/>
              </w:rPr>
            </w:pPr>
            <w:ins w:id="63" w:author="Dan Liu" w:date="2024-08-09T14:49:00Z">
              <w:r w:rsidRPr="005A2E40">
                <w:t>Conditions</w:t>
              </w:r>
            </w:ins>
          </w:p>
        </w:tc>
        <w:tc>
          <w:tcPr>
            <w:tcW w:w="1198" w:type="dxa"/>
            <w:gridSpan w:val="2"/>
            <w:tcBorders>
              <w:bottom w:val="nil"/>
            </w:tcBorders>
            <w:shd w:val="clear" w:color="auto" w:fill="auto"/>
          </w:tcPr>
          <w:p w14:paraId="47378E70" w14:textId="77777777" w:rsidR="00271110" w:rsidRPr="005A2E40" w:rsidRDefault="00271110" w:rsidP="001A1BB6">
            <w:pPr>
              <w:pStyle w:val="TAC"/>
              <w:rPr>
                <w:ins w:id="64" w:author="Dan Liu" w:date="2024-08-09T14:49:00Z"/>
              </w:rPr>
            </w:pPr>
            <w:ins w:id="65" w:author="Dan Liu" w:date="2024-08-09T14:49:00Z">
              <w:r w:rsidRPr="005A2E40">
                <w:t>Rx Beam Peak</w:t>
              </w:r>
            </w:ins>
          </w:p>
        </w:tc>
        <w:tc>
          <w:tcPr>
            <w:tcW w:w="1037" w:type="dxa"/>
            <w:shd w:val="clear" w:color="auto" w:fill="auto"/>
          </w:tcPr>
          <w:p w14:paraId="39604AE2" w14:textId="77777777" w:rsidR="00271110" w:rsidRPr="005A2E40" w:rsidRDefault="00271110" w:rsidP="001A1BB6">
            <w:pPr>
              <w:pStyle w:val="TAC"/>
              <w:rPr>
                <w:ins w:id="66" w:author="Dan Liu" w:date="2024-08-09T14:49:00Z"/>
                <w:rFonts w:eastAsia="Calibri"/>
                <w:szCs w:val="22"/>
              </w:rPr>
            </w:pPr>
            <w:ins w:id="67" w:author="Dan Liu" w:date="2024-08-09T14:49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8" w:type="dxa"/>
            <w:shd w:val="clear" w:color="auto" w:fill="auto"/>
          </w:tcPr>
          <w:p w14:paraId="3E25A508" w14:textId="6FFD195E" w:rsidR="00271110" w:rsidRPr="005A2E40" w:rsidRDefault="00307C98" w:rsidP="001A1BB6">
            <w:pPr>
              <w:pStyle w:val="TAC"/>
              <w:rPr>
                <w:ins w:id="68" w:author="Dan Liu" w:date="2024-08-09T14:49:00Z"/>
                <w:rFonts w:eastAsia="Yu Mincho"/>
                <w:lang w:eastAsia="ja-JP"/>
              </w:rPr>
            </w:pPr>
            <w:ins w:id="69" w:author="Dan Liu" w:date="2024-08-09T14:51:00Z">
              <w:r>
                <w:rPr>
                  <w:rFonts w:eastAsia="Yu Mincho"/>
                  <w:lang w:eastAsia="ja-JP"/>
                </w:rPr>
                <w:t>-107.3</w:t>
              </w:r>
            </w:ins>
          </w:p>
        </w:tc>
        <w:tc>
          <w:tcPr>
            <w:tcW w:w="796" w:type="dxa"/>
          </w:tcPr>
          <w:p w14:paraId="4538F115" w14:textId="77777777" w:rsidR="00271110" w:rsidRPr="005A2E40" w:rsidRDefault="00271110" w:rsidP="001A1BB6">
            <w:pPr>
              <w:pStyle w:val="TAC"/>
              <w:rPr>
                <w:ins w:id="70" w:author="Dan Liu" w:date="2024-08-09T14:49:00Z"/>
                <w:rFonts w:eastAsia="Yu Mincho"/>
                <w:lang w:eastAsia="ja-JP"/>
              </w:rPr>
            </w:pPr>
            <w:ins w:id="71" w:author="Dan Liu" w:date="2024-08-09T14:49:00Z">
              <w:r w:rsidRPr="005A2E40">
                <w:rPr>
                  <w:rFonts w:eastAsia="Yu Mincho"/>
                  <w:lang w:eastAsia="ja-JP"/>
                </w:rPr>
                <w:t>-110.8</w:t>
              </w:r>
            </w:ins>
          </w:p>
        </w:tc>
        <w:tc>
          <w:tcPr>
            <w:tcW w:w="792" w:type="dxa"/>
          </w:tcPr>
          <w:p w14:paraId="34858FEA" w14:textId="77777777" w:rsidR="00271110" w:rsidRPr="005A2E40" w:rsidRDefault="00271110" w:rsidP="001A1BB6">
            <w:pPr>
              <w:pStyle w:val="TAC"/>
              <w:rPr>
                <w:ins w:id="72" w:author="Dan Liu" w:date="2024-08-09T14:49:00Z"/>
                <w:rFonts w:eastAsia="Yu Mincho"/>
                <w:lang w:eastAsia="ja-JP"/>
              </w:rPr>
            </w:pPr>
            <w:ins w:id="73" w:author="Dan Liu" w:date="2024-08-09T14:49:00Z">
              <w:r w:rsidRPr="005A2E40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099" w:type="dxa"/>
          </w:tcPr>
          <w:p w14:paraId="02EEE352" w14:textId="77777777" w:rsidR="00271110" w:rsidRPr="005A2E40" w:rsidRDefault="00271110" w:rsidP="001A1BB6">
            <w:pPr>
              <w:pStyle w:val="TAC"/>
              <w:rPr>
                <w:ins w:id="74" w:author="Dan Liu" w:date="2024-08-09T14:49:00Z"/>
                <w:rFonts w:eastAsia="Yu Mincho"/>
                <w:lang w:eastAsia="ja-JP"/>
              </w:rPr>
            </w:pPr>
            <w:ins w:id="75" w:author="Dan Liu" w:date="2024-08-09T14:49:00Z">
              <w:r w:rsidRPr="005A2E40">
                <w:rPr>
                  <w:rFonts w:eastAsia="Yu Mincho"/>
                  <w:lang w:eastAsia="ja-JP"/>
                </w:rPr>
                <w:t>-124.8+Y</w:t>
              </w:r>
              <w:r w:rsidRPr="005A2E40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21937611" w14:textId="5873C783" w:rsidR="00271110" w:rsidRPr="005A2E40" w:rsidRDefault="00076608" w:rsidP="001A1BB6">
            <w:pPr>
              <w:pStyle w:val="TAC"/>
              <w:rPr>
                <w:ins w:id="76" w:author="Dan Liu" w:date="2024-08-09T14:49:00Z"/>
                <w:rFonts w:eastAsia="Yu Mincho"/>
                <w:lang w:eastAsia="ja-JP"/>
              </w:rPr>
            </w:pPr>
            <w:ins w:id="77" w:author="Dan Liu" w:date="2024-08-09T14:53:00Z">
              <w:r w:rsidRPr="00076608">
                <w:rPr>
                  <w:rFonts w:eastAsia="Yu Mincho"/>
                  <w:lang w:eastAsia="ja-JP"/>
                </w:rPr>
                <w:t>-104.9</w:t>
              </w:r>
            </w:ins>
          </w:p>
        </w:tc>
        <w:tc>
          <w:tcPr>
            <w:tcW w:w="1130" w:type="dxa"/>
          </w:tcPr>
          <w:p w14:paraId="0B5B1204" w14:textId="0F9DB119" w:rsidR="00271110" w:rsidRPr="005A2E40" w:rsidRDefault="00076608" w:rsidP="001A1BB6">
            <w:pPr>
              <w:pStyle w:val="TAC"/>
              <w:rPr>
                <w:ins w:id="78" w:author="Dan Liu" w:date="2024-08-09T14:49:00Z"/>
                <w:rFonts w:eastAsia="Yu Mincho"/>
                <w:lang w:eastAsia="ja-JP"/>
              </w:rPr>
            </w:pPr>
            <w:ins w:id="79" w:author="Dan Liu" w:date="2024-08-09T14:54:00Z">
              <w:r w:rsidRPr="00076608">
                <w:rPr>
                  <w:rFonts w:eastAsia="Yu Mincho"/>
                  <w:lang w:eastAsia="ja-JP"/>
                </w:rPr>
                <w:t>-104.9</w:t>
              </w:r>
            </w:ins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31252346" w14:textId="175DFA61" w:rsidR="00271110" w:rsidRPr="005A2E40" w:rsidRDefault="00271110" w:rsidP="001A1BB6">
            <w:pPr>
              <w:pStyle w:val="TAC"/>
              <w:rPr>
                <w:ins w:id="80" w:author="Dan Liu" w:date="2024-08-09T14:49:00Z"/>
              </w:rPr>
            </w:pPr>
            <w:ins w:id="81" w:author="Dan Liu" w:date="2024-08-09T14:49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ins>
          </w:p>
        </w:tc>
        <w:tc>
          <w:tcPr>
            <w:tcW w:w="2409" w:type="dxa"/>
            <w:tcBorders>
              <w:bottom w:val="nil"/>
            </w:tcBorders>
            <w:shd w:val="clear" w:color="auto" w:fill="auto"/>
          </w:tcPr>
          <w:p w14:paraId="78C70EA4" w14:textId="77777777" w:rsidR="00271110" w:rsidRPr="005A2E40" w:rsidRDefault="00271110" w:rsidP="001A1BB6">
            <w:pPr>
              <w:pStyle w:val="TAC"/>
              <w:rPr>
                <w:ins w:id="82" w:author="Dan Liu" w:date="2024-08-09T14:49:00Z"/>
                <w:rFonts w:eastAsia="Yu Mincho"/>
                <w:lang w:eastAsia="ja-JP"/>
              </w:rPr>
            </w:pPr>
            <w:ins w:id="83" w:author="Dan Liu" w:date="2024-08-09T14:49:00Z">
              <w:r w:rsidRPr="005A2E40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271110" w:rsidRPr="005A2E40" w14:paraId="7A0DA3E8" w14:textId="77777777" w:rsidTr="00271110">
        <w:trPr>
          <w:jc w:val="center"/>
          <w:ins w:id="84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4582C394" w14:textId="77777777" w:rsidR="00271110" w:rsidRPr="005A2E40" w:rsidRDefault="00271110" w:rsidP="001A1BB6">
            <w:pPr>
              <w:pStyle w:val="TAC"/>
              <w:rPr>
                <w:ins w:id="85" w:author="Dan Liu" w:date="2024-08-09T14:49:00Z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95DBD5" w14:textId="77777777" w:rsidR="00271110" w:rsidRPr="005A2E40" w:rsidRDefault="00271110" w:rsidP="001A1BB6">
            <w:pPr>
              <w:pStyle w:val="TAC"/>
              <w:rPr>
                <w:ins w:id="86" w:author="Dan Liu" w:date="2024-08-09T14:49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41F56C4" w14:textId="77777777" w:rsidR="00271110" w:rsidRPr="005A2E40" w:rsidRDefault="00271110" w:rsidP="001A1BB6">
            <w:pPr>
              <w:pStyle w:val="TAC"/>
              <w:rPr>
                <w:ins w:id="87" w:author="Dan Liu" w:date="2024-08-09T14:49:00Z"/>
                <w:rFonts w:eastAsia="Calibri"/>
                <w:szCs w:val="22"/>
              </w:rPr>
            </w:pPr>
            <w:ins w:id="88" w:author="Dan Liu" w:date="2024-08-09T14:49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8" w:type="dxa"/>
            <w:shd w:val="clear" w:color="auto" w:fill="auto"/>
          </w:tcPr>
          <w:p w14:paraId="0150759F" w14:textId="70928E7C" w:rsidR="00271110" w:rsidRPr="005A2E40" w:rsidRDefault="00307C98" w:rsidP="001A1BB6">
            <w:pPr>
              <w:pStyle w:val="TAC"/>
              <w:rPr>
                <w:ins w:id="89" w:author="Dan Liu" w:date="2024-08-09T14:49:00Z"/>
                <w:rFonts w:eastAsia="Yu Mincho"/>
                <w:lang w:val="en-US" w:eastAsia="ja-JP"/>
              </w:rPr>
            </w:pPr>
            <w:ins w:id="90" w:author="Dan Liu" w:date="2024-08-09T14:52:00Z">
              <w:r w:rsidRPr="00307C98">
                <w:rPr>
                  <w:rFonts w:eastAsia="Yu Mincho"/>
                  <w:lang w:eastAsia="ja-JP"/>
                </w:rPr>
                <w:t>-107.3</w:t>
              </w:r>
            </w:ins>
          </w:p>
        </w:tc>
        <w:tc>
          <w:tcPr>
            <w:tcW w:w="796" w:type="dxa"/>
          </w:tcPr>
          <w:p w14:paraId="06BD1521" w14:textId="77777777" w:rsidR="00271110" w:rsidRPr="005A2E40" w:rsidRDefault="00271110" w:rsidP="001A1BB6">
            <w:pPr>
              <w:pStyle w:val="TAC"/>
              <w:rPr>
                <w:ins w:id="91" w:author="Dan Liu" w:date="2024-08-09T14:49:00Z"/>
                <w:rFonts w:eastAsia="Yu Mincho"/>
                <w:lang w:eastAsia="ja-JP"/>
              </w:rPr>
            </w:pPr>
            <w:ins w:id="92" w:author="Dan Liu" w:date="2024-08-09T14:49:00Z">
              <w:r w:rsidRPr="005A2E40">
                <w:rPr>
                  <w:rFonts w:eastAsia="Yu Mincho"/>
                  <w:lang w:eastAsia="ja-JP"/>
                </w:rPr>
                <w:t>-110.8</w:t>
              </w:r>
            </w:ins>
          </w:p>
        </w:tc>
        <w:tc>
          <w:tcPr>
            <w:tcW w:w="792" w:type="dxa"/>
          </w:tcPr>
          <w:p w14:paraId="1EE04797" w14:textId="77777777" w:rsidR="00271110" w:rsidRPr="005A2E40" w:rsidRDefault="00271110" w:rsidP="001A1BB6">
            <w:pPr>
              <w:pStyle w:val="TAC"/>
              <w:rPr>
                <w:ins w:id="93" w:author="Dan Liu" w:date="2024-08-09T14:49:00Z"/>
                <w:rFonts w:eastAsia="Yu Mincho"/>
                <w:lang w:eastAsia="ja-JP"/>
              </w:rPr>
            </w:pPr>
            <w:ins w:id="94" w:author="Dan Liu" w:date="2024-08-09T14:49:00Z">
              <w:r w:rsidRPr="005A2E40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099" w:type="dxa"/>
          </w:tcPr>
          <w:p w14:paraId="1D273E77" w14:textId="77777777" w:rsidR="00271110" w:rsidRPr="005A2E40" w:rsidRDefault="00271110" w:rsidP="001A1BB6">
            <w:pPr>
              <w:pStyle w:val="TAC"/>
              <w:rPr>
                <w:ins w:id="95" w:author="Dan Liu" w:date="2024-08-09T14:49:00Z"/>
                <w:rFonts w:eastAsia="Yu Mincho"/>
                <w:lang w:val="en-US" w:eastAsia="ja-JP"/>
              </w:rPr>
            </w:pPr>
            <w:ins w:id="96" w:author="Dan Liu" w:date="2024-08-09T14:49:00Z">
              <w:r w:rsidRPr="005A2E40">
                <w:rPr>
                  <w:rFonts w:eastAsia="Yu Mincho"/>
                  <w:lang w:eastAsia="ja-JP"/>
                </w:rPr>
                <w:t>-124.8+Y</w:t>
              </w:r>
              <w:r w:rsidRPr="005A2E40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05942BD2" w14:textId="38A3F164" w:rsidR="00271110" w:rsidRPr="005A2E40" w:rsidRDefault="00076608" w:rsidP="001A1BB6">
            <w:pPr>
              <w:pStyle w:val="TAC"/>
              <w:rPr>
                <w:ins w:id="97" w:author="Dan Liu" w:date="2024-08-09T14:49:00Z"/>
                <w:lang w:val="en-US"/>
              </w:rPr>
            </w:pPr>
            <w:ins w:id="98" w:author="Dan Liu" w:date="2024-08-09T14:54:00Z">
              <w:r w:rsidRPr="00076608">
                <w:rPr>
                  <w:rFonts w:eastAsia="Yu Mincho"/>
                  <w:lang w:eastAsia="ja-JP"/>
                </w:rPr>
                <w:t>-105.1</w:t>
              </w:r>
            </w:ins>
          </w:p>
        </w:tc>
        <w:tc>
          <w:tcPr>
            <w:tcW w:w="1130" w:type="dxa"/>
          </w:tcPr>
          <w:p w14:paraId="7BD368BE" w14:textId="77A01F52" w:rsidR="00271110" w:rsidRPr="005A2E40" w:rsidRDefault="00076608" w:rsidP="001A1BB6">
            <w:pPr>
              <w:pStyle w:val="TAC"/>
              <w:rPr>
                <w:ins w:id="99" w:author="Dan Liu" w:date="2024-08-09T14:49:00Z"/>
                <w:lang w:val="en-US"/>
              </w:rPr>
            </w:pPr>
            <w:ins w:id="100" w:author="Dan Liu" w:date="2024-08-09T14:54:00Z">
              <w:r w:rsidRPr="00076608">
                <w:rPr>
                  <w:rFonts w:eastAsia="Yu Mincho"/>
                  <w:lang w:eastAsia="ja-JP"/>
                </w:rPr>
                <w:t>-105.1</w:t>
              </w:r>
            </w:ins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061C52F" w14:textId="3FCECE76" w:rsidR="00271110" w:rsidRPr="005A2E40" w:rsidRDefault="00271110" w:rsidP="001A1BB6">
            <w:pPr>
              <w:pStyle w:val="TAC"/>
              <w:rPr>
                <w:ins w:id="101" w:author="Dan Liu" w:date="2024-08-09T14:49:00Z"/>
                <w:lang w:val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14:paraId="61D66C82" w14:textId="77777777" w:rsidR="00271110" w:rsidRPr="005A2E40" w:rsidRDefault="00271110" w:rsidP="001A1BB6">
            <w:pPr>
              <w:pStyle w:val="TAC"/>
              <w:rPr>
                <w:ins w:id="102" w:author="Dan Liu" w:date="2024-08-09T14:49:00Z"/>
                <w:lang w:val="en-US"/>
              </w:rPr>
            </w:pPr>
          </w:p>
        </w:tc>
      </w:tr>
      <w:tr w:rsidR="00271110" w:rsidRPr="005A2E40" w14:paraId="1798D368" w14:textId="77777777" w:rsidTr="00271110">
        <w:trPr>
          <w:jc w:val="center"/>
          <w:ins w:id="103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7855FA5B" w14:textId="77777777" w:rsidR="00271110" w:rsidRPr="005A2E40" w:rsidRDefault="00271110" w:rsidP="001A1BB6">
            <w:pPr>
              <w:pStyle w:val="TAC"/>
              <w:rPr>
                <w:ins w:id="104" w:author="Dan Liu" w:date="2024-08-09T14:49:00Z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7277A9" w14:textId="77777777" w:rsidR="00271110" w:rsidRPr="005A2E40" w:rsidRDefault="00271110" w:rsidP="001A1BB6">
            <w:pPr>
              <w:pStyle w:val="TAC"/>
              <w:rPr>
                <w:ins w:id="105" w:author="Dan Liu" w:date="2024-08-09T14:49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36558F2" w14:textId="77777777" w:rsidR="00271110" w:rsidRPr="005A2E40" w:rsidRDefault="00271110" w:rsidP="001A1BB6">
            <w:pPr>
              <w:pStyle w:val="TAC"/>
              <w:rPr>
                <w:ins w:id="106" w:author="Dan Liu" w:date="2024-08-09T14:49:00Z"/>
                <w:szCs w:val="22"/>
                <w:lang w:val="en-US"/>
              </w:rPr>
            </w:pPr>
            <w:ins w:id="107" w:author="Dan Liu" w:date="2024-08-09T14:49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1138" w:type="dxa"/>
            <w:shd w:val="clear" w:color="auto" w:fill="auto"/>
          </w:tcPr>
          <w:p w14:paraId="421231DA" w14:textId="77777777" w:rsidR="00271110" w:rsidRPr="005A2E40" w:rsidRDefault="00271110" w:rsidP="001A1BB6">
            <w:pPr>
              <w:pStyle w:val="TAC"/>
              <w:rPr>
                <w:ins w:id="108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796" w:type="dxa"/>
          </w:tcPr>
          <w:p w14:paraId="4F0F4E4A" w14:textId="77777777" w:rsidR="00271110" w:rsidRPr="005A2E40" w:rsidRDefault="00271110" w:rsidP="001A1BB6">
            <w:pPr>
              <w:pStyle w:val="TAC"/>
              <w:rPr>
                <w:ins w:id="109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792" w:type="dxa"/>
          </w:tcPr>
          <w:p w14:paraId="193B3B69" w14:textId="77777777" w:rsidR="00271110" w:rsidRPr="005A2E40" w:rsidRDefault="00271110" w:rsidP="001A1BB6">
            <w:pPr>
              <w:pStyle w:val="TAC"/>
              <w:rPr>
                <w:ins w:id="110" w:author="Dan Liu" w:date="2024-08-09T14:49:00Z"/>
                <w:rFonts w:eastAsia="Yu Mincho"/>
                <w:lang w:eastAsia="ja-JP"/>
              </w:rPr>
            </w:pPr>
            <w:ins w:id="111" w:author="Dan Liu" w:date="2024-08-09T14:49:00Z">
              <w:r>
                <w:rPr>
                  <w:rFonts w:eastAsia="Yu Mincho"/>
                  <w:lang w:val="fr-FR" w:eastAsia="ja-JP"/>
                </w:rPr>
                <w:t>-105.5</w:t>
              </w:r>
            </w:ins>
          </w:p>
        </w:tc>
        <w:tc>
          <w:tcPr>
            <w:tcW w:w="1099" w:type="dxa"/>
          </w:tcPr>
          <w:p w14:paraId="1062EC69" w14:textId="77777777" w:rsidR="00271110" w:rsidRPr="005A2E40" w:rsidRDefault="00271110" w:rsidP="001A1BB6">
            <w:pPr>
              <w:pStyle w:val="TAC"/>
              <w:rPr>
                <w:ins w:id="112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1134" w:type="dxa"/>
          </w:tcPr>
          <w:p w14:paraId="3E1433A3" w14:textId="0102C7B2" w:rsidR="00271110" w:rsidRDefault="00076608" w:rsidP="001A1BB6">
            <w:pPr>
              <w:pStyle w:val="TAC"/>
              <w:rPr>
                <w:ins w:id="113" w:author="Dan Liu" w:date="2024-08-09T14:49:00Z"/>
                <w:rFonts w:eastAsia="Yu Mincho"/>
                <w:lang w:eastAsia="ja-JP"/>
              </w:rPr>
            </w:pPr>
            <w:ins w:id="114" w:author="Dan Liu" w:date="2024-08-09T14:54:00Z">
              <w:r w:rsidRPr="00076608">
                <w:rPr>
                  <w:rFonts w:eastAsia="Yu Mincho"/>
                  <w:lang w:eastAsia="ja-JP"/>
                </w:rPr>
                <w:t>-102</w:t>
              </w:r>
            </w:ins>
          </w:p>
        </w:tc>
        <w:tc>
          <w:tcPr>
            <w:tcW w:w="1130" w:type="dxa"/>
          </w:tcPr>
          <w:p w14:paraId="069BF757" w14:textId="6FF0C0A7" w:rsidR="00271110" w:rsidRPr="005A2E40" w:rsidRDefault="00271110" w:rsidP="001A1BB6">
            <w:pPr>
              <w:pStyle w:val="TAC"/>
              <w:rPr>
                <w:ins w:id="115" w:author="Dan Liu" w:date="2024-08-09T14:49:00Z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80DD699" w14:textId="78664618" w:rsidR="00271110" w:rsidRPr="005A2E40" w:rsidRDefault="00271110" w:rsidP="001A1BB6">
            <w:pPr>
              <w:pStyle w:val="TAC"/>
              <w:rPr>
                <w:ins w:id="116" w:author="Dan Liu" w:date="2024-08-09T14:49:00Z"/>
                <w:lang w:val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14:paraId="35EE7204" w14:textId="77777777" w:rsidR="00271110" w:rsidRPr="005A2E40" w:rsidRDefault="00271110" w:rsidP="001A1BB6">
            <w:pPr>
              <w:pStyle w:val="TAC"/>
              <w:rPr>
                <w:ins w:id="117" w:author="Dan Liu" w:date="2024-08-09T14:49:00Z"/>
                <w:lang w:val="en-US"/>
              </w:rPr>
            </w:pPr>
          </w:p>
        </w:tc>
      </w:tr>
      <w:tr w:rsidR="00271110" w:rsidRPr="005A2E40" w14:paraId="0F72D2AC" w14:textId="77777777" w:rsidTr="00271110">
        <w:trPr>
          <w:jc w:val="center"/>
          <w:ins w:id="118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5CF2E8FD" w14:textId="77777777" w:rsidR="00271110" w:rsidRPr="005A2E40" w:rsidRDefault="00271110" w:rsidP="001A1BB6">
            <w:pPr>
              <w:pStyle w:val="TAC"/>
              <w:rPr>
                <w:ins w:id="119" w:author="Dan Liu" w:date="2024-08-09T14:49:00Z"/>
                <w:lang w:val="en-US"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E11231" w14:textId="77777777" w:rsidR="00271110" w:rsidRPr="005A2E40" w:rsidRDefault="00271110" w:rsidP="001A1BB6">
            <w:pPr>
              <w:pStyle w:val="TAC"/>
              <w:rPr>
                <w:ins w:id="120" w:author="Dan Liu" w:date="2024-08-09T14:49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6E83CB4C" w14:textId="77777777" w:rsidR="00271110" w:rsidRPr="005A2E40" w:rsidRDefault="00271110" w:rsidP="001A1BB6">
            <w:pPr>
              <w:pStyle w:val="TAC"/>
              <w:rPr>
                <w:ins w:id="121" w:author="Dan Liu" w:date="2024-08-09T14:49:00Z"/>
                <w:rFonts w:eastAsia="Calibri"/>
                <w:szCs w:val="22"/>
              </w:rPr>
            </w:pPr>
            <w:ins w:id="122" w:author="Dan Liu" w:date="2024-08-09T14:49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8" w:type="dxa"/>
            <w:shd w:val="clear" w:color="auto" w:fill="auto"/>
          </w:tcPr>
          <w:p w14:paraId="511B1938" w14:textId="4EFF02E3" w:rsidR="00271110" w:rsidRPr="005A2E40" w:rsidRDefault="00307C98" w:rsidP="001A1BB6">
            <w:pPr>
              <w:pStyle w:val="TAC"/>
              <w:rPr>
                <w:ins w:id="123" w:author="Dan Liu" w:date="2024-08-09T14:49:00Z"/>
                <w:lang w:val="en-US"/>
              </w:rPr>
            </w:pPr>
            <w:ins w:id="124" w:author="Dan Liu" w:date="2024-08-09T14:52:00Z">
              <w:r w:rsidRPr="00307C98">
                <w:rPr>
                  <w:rFonts w:eastAsia="Yu Mincho"/>
                  <w:lang w:eastAsia="ja-JP"/>
                </w:rPr>
                <w:t>-104.3</w:t>
              </w:r>
            </w:ins>
          </w:p>
        </w:tc>
        <w:tc>
          <w:tcPr>
            <w:tcW w:w="796" w:type="dxa"/>
          </w:tcPr>
          <w:p w14:paraId="17A367DE" w14:textId="77777777" w:rsidR="00271110" w:rsidRPr="005A2E40" w:rsidRDefault="00271110" w:rsidP="001A1BB6">
            <w:pPr>
              <w:pStyle w:val="TAC"/>
              <w:rPr>
                <w:ins w:id="125" w:author="Dan Liu" w:date="2024-08-09T14:49:00Z"/>
              </w:rPr>
            </w:pPr>
          </w:p>
        </w:tc>
        <w:tc>
          <w:tcPr>
            <w:tcW w:w="792" w:type="dxa"/>
          </w:tcPr>
          <w:p w14:paraId="72D4600D" w14:textId="77777777" w:rsidR="00271110" w:rsidRPr="005A2E40" w:rsidRDefault="00271110" w:rsidP="001A1BB6">
            <w:pPr>
              <w:pStyle w:val="TAC"/>
              <w:rPr>
                <w:ins w:id="126" w:author="Dan Liu" w:date="2024-08-09T14:49:00Z"/>
              </w:rPr>
            </w:pPr>
            <w:ins w:id="127" w:author="Dan Liu" w:date="2024-08-09T14:49:00Z">
              <w:r w:rsidRPr="005A2E40">
                <w:rPr>
                  <w:rFonts w:eastAsia="Yu Mincho"/>
                  <w:lang w:eastAsia="ja-JP"/>
                </w:rPr>
                <w:t>-106.5</w:t>
              </w:r>
            </w:ins>
          </w:p>
        </w:tc>
        <w:tc>
          <w:tcPr>
            <w:tcW w:w="1099" w:type="dxa"/>
          </w:tcPr>
          <w:p w14:paraId="5875B999" w14:textId="77777777" w:rsidR="00271110" w:rsidRPr="005A2E40" w:rsidRDefault="00271110" w:rsidP="001A1BB6">
            <w:pPr>
              <w:pStyle w:val="TAC"/>
              <w:rPr>
                <w:ins w:id="128" w:author="Dan Liu" w:date="2024-08-09T14:49:00Z"/>
                <w:lang w:val="en-US"/>
              </w:rPr>
            </w:pPr>
            <w:ins w:id="129" w:author="Dan Liu" w:date="2024-08-09T14:49:00Z">
              <w:r w:rsidRPr="005A2E40">
                <w:rPr>
                  <w:rFonts w:eastAsia="Yu Mincho"/>
                  <w:lang w:eastAsia="ja-JP"/>
                </w:rPr>
                <w:t>-122.8+Y</w:t>
              </w:r>
              <w:r w:rsidRPr="005A2E40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375E0B8F" w14:textId="77777777" w:rsidR="00271110" w:rsidRPr="005A2E40" w:rsidRDefault="00271110" w:rsidP="001A1BB6">
            <w:pPr>
              <w:pStyle w:val="TAC"/>
              <w:rPr>
                <w:ins w:id="130" w:author="Dan Liu" w:date="2024-08-09T14:49:00Z"/>
                <w:lang w:val="en-US"/>
              </w:rPr>
            </w:pPr>
          </w:p>
        </w:tc>
        <w:tc>
          <w:tcPr>
            <w:tcW w:w="1130" w:type="dxa"/>
          </w:tcPr>
          <w:p w14:paraId="64530EC8" w14:textId="77777777" w:rsidR="00271110" w:rsidRPr="005A2E40" w:rsidRDefault="00271110" w:rsidP="001A1BB6">
            <w:pPr>
              <w:pStyle w:val="TAC"/>
              <w:rPr>
                <w:ins w:id="131" w:author="Dan Liu" w:date="2024-08-09T14:49:00Z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DEE32C9" w14:textId="286C7862" w:rsidR="00271110" w:rsidRPr="005A2E40" w:rsidRDefault="00271110" w:rsidP="001A1BB6">
            <w:pPr>
              <w:pStyle w:val="TAC"/>
              <w:rPr>
                <w:ins w:id="132" w:author="Dan Liu" w:date="2024-08-09T14:49:00Z"/>
                <w:lang w:val="en-US"/>
              </w:rPr>
            </w:pP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</w:tcPr>
          <w:p w14:paraId="261F0796" w14:textId="77777777" w:rsidR="00271110" w:rsidRPr="005A2E40" w:rsidRDefault="00271110" w:rsidP="001A1BB6">
            <w:pPr>
              <w:pStyle w:val="TAC"/>
              <w:rPr>
                <w:ins w:id="133" w:author="Dan Liu" w:date="2024-08-09T14:49:00Z"/>
                <w:lang w:val="en-US"/>
              </w:rPr>
            </w:pPr>
          </w:p>
        </w:tc>
      </w:tr>
      <w:tr w:rsidR="00271110" w:rsidRPr="005A2E40" w14:paraId="6C8B0AE3" w14:textId="77777777" w:rsidTr="00271110">
        <w:trPr>
          <w:jc w:val="center"/>
          <w:ins w:id="134" w:author="Dan Liu" w:date="2024-08-09T14:49:00Z"/>
        </w:trPr>
        <w:tc>
          <w:tcPr>
            <w:tcW w:w="1169" w:type="dxa"/>
            <w:vMerge w:val="restart"/>
            <w:tcBorders>
              <w:top w:val="nil"/>
            </w:tcBorders>
            <w:shd w:val="clear" w:color="auto" w:fill="auto"/>
          </w:tcPr>
          <w:p w14:paraId="4308C768" w14:textId="77777777" w:rsidR="00271110" w:rsidRPr="005A2E40" w:rsidRDefault="00271110" w:rsidP="001A1BB6">
            <w:pPr>
              <w:pStyle w:val="TAC"/>
              <w:rPr>
                <w:ins w:id="135" w:author="Dan Liu" w:date="2024-08-09T14:49:00Z"/>
                <w:lang w:val="en-US"/>
              </w:rPr>
            </w:pPr>
          </w:p>
        </w:tc>
        <w:tc>
          <w:tcPr>
            <w:tcW w:w="1198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2D6C017" w14:textId="77777777" w:rsidR="00271110" w:rsidRPr="005A2E40" w:rsidRDefault="00271110" w:rsidP="001A1BB6">
            <w:pPr>
              <w:pStyle w:val="TAC"/>
              <w:rPr>
                <w:ins w:id="136" w:author="Dan Liu" w:date="2024-08-09T14:49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3940DFE" w14:textId="77777777" w:rsidR="00271110" w:rsidRPr="005A2E40" w:rsidRDefault="00271110" w:rsidP="001A1BB6">
            <w:pPr>
              <w:pStyle w:val="TAC"/>
              <w:rPr>
                <w:ins w:id="137" w:author="Dan Liu" w:date="2024-08-09T14:49:00Z"/>
                <w:szCs w:val="22"/>
                <w:lang w:val="en-US"/>
              </w:rPr>
            </w:pPr>
            <w:ins w:id="138" w:author="Dan Liu" w:date="2024-08-09T14:49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8" w:type="dxa"/>
            <w:shd w:val="clear" w:color="auto" w:fill="auto"/>
          </w:tcPr>
          <w:p w14:paraId="21E9A8BC" w14:textId="20A09A20" w:rsidR="00271110" w:rsidRPr="005A2E40" w:rsidRDefault="00307C98" w:rsidP="001A1BB6">
            <w:pPr>
              <w:pStyle w:val="TAC"/>
              <w:rPr>
                <w:ins w:id="139" w:author="Dan Liu" w:date="2024-08-09T14:49:00Z"/>
                <w:lang w:val="en-US"/>
              </w:rPr>
            </w:pPr>
            <w:ins w:id="140" w:author="Dan Liu" w:date="2024-08-09T14:52:00Z">
              <w:r w:rsidRPr="00307C98">
                <w:rPr>
                  <w:rFonts w:eastAsia="Yu Mincho"/>
                  <w:lang w:eastAsia="ja-JP"/>
                </w:rPr>
                <w:t>-107.3</w:t>
              </w:r>
            </w:ins>
          </w:p>
        </w:tc>
        <w:tc>
          <w:tcPr>
            <w:tcW w:w="796" w:type="dxa"/>
          </w:tcPr>
          <w:p w14:paraId="1BFAF783" w14:textId="77777777" w:rsidR="00271110" w:rsidRPr="005A2E40" w:rsidRDefault="00271110" w:rsidP="001A1BB6">
            <w:pPr>
              <w:pStyle w:val="TAC"/>
              <w:rPr>
                <w:ins w:id="141" w:author="Dan Liu" w:date="2024-08-09T14:49:00Z"/>
              </w:rPr>
            </w:pPr>
            <w:ins w:id="142" w:author="Dan Liu" w:date="2024-08-09T14:49:00Z">
              <w:r w:rsidRPr="005A2E40">
                <w:rPr>
                  <w:rFonts w:eastAsia="Yu Mincho"/>
                  <w:lang w:eastAsia="ja-JP"/>
                </w:rPr>
                <w:t>-110.8</w:t>
              </w:r>
            </w:ins>
          </w:p>
        </w:tc>
        <w:tc>
          <w:tcPr>
            <w:tcW w:w="792" w:type="dxa"/>
          </w:tcPr>
          <w:p w14:paraId="05F60D72" w14:textId="77777777" w:rsidR="00271110" w:rsidRPr="005A2E40" w:rsidRDefault="00271110" w:rsidP="001A1BB6">
            <w:pPr>
              <w:pStyle w:val="TAC"/>
              <w:rPr>
                <w:ins w:id="143" w:author="Dan Liu" w:date="2024-08-09T14:49:00Z"/>
              </w:rPr>
            </w:pPr>
            <w:ins w:id="144" w:author="Dan Liu" w:date="2024-08-09T14:49:00Z">
              <w:r w:rsidRPr="005A2E40">
                <w:rPr>
                  <w:rFonts w:eastAsia="Yu Mincho"/>
                  <w:lang w:eastAsia="ja-JP"/>
                </w:rPr>
                <w:t>-109.1</w:t>
              </w:r>
            </w:ins>
          </w:p>
        </w:tc>
        <w:tc>
          <w:tcPr>
            <w:tcW w:w="1099" w:type="dxa"/>
          </w:tcPr>
          <w:p w14:paraId="4B6E9260" w14:textId="77777777" w:rsidR="00271110" w:rsidRPr="005A2E40" w:rsidRDefault="00271110" w:rsidP="001A1BB6">
            <w:pPr>
              <w:pStyle w:val="TAC"/>
              <w:rPr>
                <w:ins w:id="145" w:author="Dan Liu" w:date="2024-08-09T14:49:00Z"/>
                <w:lang w:val="en-US"/>
              </w:rPr>
            </w:pPr>
            <w:ins w:id="146" w:author="Dan Liu" w:date="2024-08-09T14:49:00Z">
              <w:r w:rsidRPr="005A2E40">
                <w:rPr>
                  <w:rFonts w:eastAsia="Yu Mincho"/>
                  <w:lang w:eastAsia="ja-JP"/>
                </w:rPr>
                <w:t>-124.8+Y</w:t>
              </w:r>
              <w:r w:rsidRPr="005A2E40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6BF23D0C" w14:textId="77777777" w:rsidR="00271110" w:rsidRPr="005A2E40" w:rsidRDefault="00271110" w:rsidP="001A1BB6">
            <w:pPr>
              <w:pStyle w:val="TAC"/>
              <w:rPr>
                <w:ins w:id="147" w:author="Dan Liu" w:date="2024-08-09T14:49:00Z"/>
              </w:rPr>
            </w:pPr>
          </w:p>
        </w:tc>
        <w:tc>
          <w:tcPr>
            <w:tcW w:w="1130" w:type="dxa"/>
          </w:tcPr>
          <w:p w14:paraId="609C3CD2" w14:textId="6F219C42" w:rsidR="00271110" w:rsidRPr="005A2E40" w:rsidRDefault="0056268E" w:rsidP="001A1BB6">
            <w:pPr>
              <w:pStyle w:val="TAC"/>
              <w:rPr>
                <w:ins w:id="148" w:author="Dan Liu" w:date="2024-08-09T14:49:00Z"/>
              </w:rPr>
            </w:pPr>
            <w:ins w:id="149" w:author="Dan Liu" w:date="2024-08-09T15:12:00Z">
              <w:r w:rsidRPr="00076608">
                <w:rPr>
                  <w:rFonts w:eastAsia="Yu Mincho"/>
                  <w:lang w:eastAsia="ja-JP"/>
                </w:rPr>
                <w:t>-104.9</w:t>
              </w:r>
            </w:ins>
          </w:p>
        </w:tc>
        <w:tc>
          <w:tcPr>
            <w:tcW w:w="1417" w:type="dxa"/>
            <w:vMerge w:val="restart"/>
            <w:tcBorders>
              <w:top w:val="nil"/>
            </w:tcBorders>
            <w:shd w:val="clear" w:color="auto" w:fill="auto"/>
          </w:tcPr>
          <w:p w14:paraId="471CDCD6" w14:textId="616AFDEC" w:rsidR="00271110" w:rsidRPr="005A2E40" w:rsidRDefault="00271110" w:rsidP="001A1BB6">
            <w:pPr>
              <w:pStyle w:val="TAC"/>
              <w:rPr>
                <w:ins w:id="150" w:author="Dan Liu" w:date="2024-08-09T14:49:00Z"/>
              </w:rPr>
            </w:pPr>
          </w:p>
        </w:tc>
        <w:tc>
          <w:tcPr>
            <w:tcW w:w="2409" w:type="dxa"/>
            <w:vMerge w:val="restart"/>
            <w:tcBorders>
              <w:top w:val="nil"/>
            </w:tcBorders>
            <w:shd w:val="clear" w:color="auto" w:fill="auto"/>
          </w:tcPr>
          <w:p w14:paraId="3950D1BD" w14:textId="77777777" w:rsidR="00271110" w:rsidRPr="005A2E40" w:rsidRDefault="00271110" w:rsidP="001A1BB6">
            <w:pPr>
              <w:pStyle w:val="TAC"/>
              <w:rPr>
                <w:ins w:id="151" w:author="Dan Liu" w:date="2024-08-09T14:49:00Z"/>
                <w:lang w:val="en-US"/>
              </w:rPr>
            </w:pPr>
          </w:p>
        </w:tc>
      </w:tr>
      <w:tr w:rsidR="00271110" w:rsidRPr="005A2E40" w14:paraId="72F81E88" w14:textId="77777777" w:rsidTr="00271110">
        <w:trPr>
          <w:jc w:val="center"/>
          <w:ins w:id="152" w:author="Dan Liu" w:date="2024-08-09T14:49:00Z"/>
        </w:trPr>
        <w:tc>
          <w:tcPr>
            <w:tcW w:w="1169" w:type="dxa"/>
            <w:vMerge/>
            <w:tcBorders>
              <w:bottom w:val="nil"/>
            </w:tcBorders>
            <w:shd w:val="clear" w:color="auto" w:fill="auto"/>
          </w:tcPr>
          <w:p w14:paraId="2D2D8E64" w14:textId="77777777" w:rsidR="00271110" w:rsidRPr="005A2E40" w:rsidRDefault="00271110" w:rsidP="001A1BB6">
            <w:pPr>
              <w:pStyle w:val="TAC"/>
              <w:rPr>
                <w:ins w:id="153" w:author="Dan Liu" w:date="2024-08-09T14:49:00Z"/>
                <w:lang w:val="en-US"/>
              </w:rPr>
            </w:pPr>
          </w:p>
        </w:tc>
        <w:tc>
          <w:tcPr>
            <w:tcW w:w="119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7BC69C5" w14:textId="77777777" w:rsidR="00271110" w:rsidRPr="005A2E40" w:rsidRDefault="00271110" w:rsidP="001A1BB6">
            <w:pPr>
              <w:pStyle w:val="TAC"/>
              <w:rPr>
                <w:ins w:id="154" w:author="Dan Liu" w:date="2024-08-09T14:49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2232836F" w14:textId="77777777" w:rsidR="00271110" w:rsidRPr="005A2E40" w:rsidRDefault="00271110" w:rsidP="001A1BB6">
            <w:pPr>
              <w:pStyle w:val="TAC"/>
              <w:rPr>
                <w:ins w:id="155" w:author="Dan Liu" w:date="2024-08-09T14:49:00Z"/>
                <w:szCs w:val="22"/>
                <w:lang w:val="en-US"/>
              </w:rPr>
            </w:pPr>
            <w:ins w:id="156" w:author="Dan Liu" w:date="2024-08-09T14:49:00Z">
              <w:r w:rsidRPr="00591F8F">
                <w:rPr>
                  <w:rFonts w:eastAsiaTheme="minorEastAsia"/>
                  <w:szCs w:val="22"/>
                  <w:lang w:val="en-US"/>
                </w:rPr>
                <w:t>n262</w:t>
              </w:r>
            </w:ins>
          </w:p>
        </w:tc>
        <w:tc>
          <w:tcPr>
            <w:tcW w:w="1138" w:type="dxa"/>
            <w:shd w:val="clear" w:color="auto" w:fill="auto"/>
          </w:tcPr>
          <w:p w14:paraId="06E8FD23" w14:textId="03D3D859" w:rsidR="00271110" w:rsidRPr="005A2E40" w:rsidRDefault="00307C98" w:rsidP="001A1BB6">
            <w:pPr>
              <w:pStyle w:val="TAC"/>
              <w:rPr>
                <w:ins w:id="157" w:author="Dan Liu" w:date="2024-08-09T14:49:00Z"/>
                <w:rFonts w:eastAsia="Yu Mincho"/>
                <w:lang w:eastAsia="ja-JP"/>
              </w:rPr>
            </w:pPr>
            <w:ins w:id="158" w:author="Dan Liu" w:date="2024-08-09T14:53:00Z">
              <w:r w:rsidRPr="00307C98">
                <w:rPr>
                  <w:rFonts w:eastAsia="Yu Mincho"/>
                  <w:lang w:eastAsia="ja-JP"/>
                </w:rPr>
                <w:t>-102.3</w:t>
              </w:r>
            </w:ins>
          </w:p>
        </w:tc>
        <w:tc>
          <w:tcPr>
            <w:tcW w:w="796" w:type="dxa"/>
          </w:tcPr>
          <w:p w14:paraId="3343E9F4" w14:textId="77777777" w:rsidR="00271110" w:rsidRPr="005A2E40" w:rsidRDefault="00271110" w:rsidP="001A1BB6">
            <w:pPr>
              <w:pStyle w:val="TAC"/>
              <w:rPr>
                <w:ins w:id="159" w:author="Dan Liu" w:date="2024-08-09T14:49:00Z"/>
                <w:rFonts w:eastAsia="Yu Mincho"/>
                <w:lang w:eastAsia="ja-JP"/>
              </w:rPr>
            </w:pPr>
            <w:ins w:id="160" w:author="Dan Liu" w:date="2024-08-09T14:49:00Z">
              <w:r>
                <w:rPr>
                  <w:rFonts w:eastAsia="Yu Mincho"/>
                  <w:lang w:eastAsia="ja-JP"/>
                </w:rPr>
                <w:t>-105.6</w:t>
              </w:r>
            </w:ins>
          </w:p>
        </w:tc>
        <w:tc>
          <w:tcPr>
            <w:tcW w:w="792" w:type="dxa"/>
          </w:tcPr>
          <w:p w14:paraId="4F72FEFF" w14:textId="77777777" w:rsidR="00271110" w:rsidRPr="005A2E40" w:rsidRDefault="00271110" w:rsidP="001A1BB6">
            <w:pPr>
              <w:pStyle w:val="TAC"/>
              <w:rPr>
                <w:ins w:id="161" w:author="Dan Liu" w:date="2024-08-09T14:49:00Z"/>
                <w:rFonts w:eastAsia="Yu Mincho"/>
                <w:lang w:eastAsia="ja-JP"/>
              </w:rPr>
            </w:pPr>
            <w:ins w:id="162" w:author="Dan Liu" w:date="2024-08-09T14:49:00Z">
              <w:r w:rsidRPr="00591F8F">
                <w:rPr>
                  <w:rFonts w:eastAsia="Yu Mincho"/>
                  <w:lang w:eastAsia="ja-JP"/>
                </w:rPr>
                <w:t>-103.6</w:t>
              </w:r>
            </w:ins>
          </w:p>
        </w:tc>
        <w:tc>
          <w:tcPr>
            <w:tcW w:w="1099" w:type="dxa"/>
          </w:tcPr>
          <w:p w14:paraId="09AD4FD0" w14:textId="77777777" w:rsidR="00271110" w:rsidRPr="005A2E40" w:rsidRDefault="00271110" w:rsidP="001A1BB6">
            <w:pPr>
              <w:pStyle w:val="TAC"/>
              <w:rPr>
                <w:ins w:id="163" w:author="Dan Liu" w:date="2024-08-09T14:49:00Z"/>
                <w:rFonts w:eastAsia="Yu Mincho"/>
                <w:lang w:eastAsia="ja-JP"/>
              </w:rPr>
            </w:pPr>
            <w:ins w:id="164" w:author="Dan Liu" w:date="2024-08-09T14:49:00Z">
              <w:r w:rsidRPr="00591F8F">
                <w:rPr>
                  <w:rFonts w:eastAsia="Yu Mincho"/>
                  <w:lang w:eastAsia="ja-JP"/>
                </w:rPr>
                <w:t>-1</w:t>
              </w:r>
              <w:r>
                <w:rPr>
                  <w:rFonts w:eastAsia="Yu Mincho"/>
                  <w:lang w:eastAsia="ja-JP"/>
                </w:rPr>
                <w:t>18</w:t>
              </w:r>
              <w:r w:rsidRPr="00591F8F">
                <w:rPr>
                  <w:rFonts w:eastAsia="Yu Mincho"/>
                  <w:lang w:eastAsia="ja-JP"/>
                </w:rPr>
                <w:t>.8+Y</w:t>
              </w:r>
              <w:r w:rsidRPr="00591F8F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58DB8380" w14:textId="77777777" w:rsidR="00271110" w:rsidRPr="005A2E40" w:rsidRDefault="00271110" w:rsidP="001A1BB6">
            <w:pPr>
              <w:pStyle w:val="TAC"/>
              <w:rPr>
                <w:ins w:id="165" w:author="Dan Liu" w:date="2024-08-09T14:49:00Z"/>
              </w:rPr>
            </w:pPr>
          </w:p>
        </w:tc>
        <w:tc>
          <w:tcPr>
            <w:tcW w:w="1130" w:type="dxa"/>
          </w:tcPr>
          <w:p w14:paraId="06D59813" w14:textId="77777777" w:rsidR="00271110" w:rsidRPr="005A2E40" w:rsidRDefault="00271110" w:rsidP="001A1BB6">
            <w:pPr>
              <w:pStyle w:val="TAC"/>
              <w:rPr>
                <w:ins w:id="166" w:author="Dan Liu" w:date="2024-08-09T14:49:00Z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850B464" w14:textId="64D62851" w:rsidR="00271110" w:rsidRPr="005A2E40" w:rsidRDefault="00271110" w:rsidP="001A1BB6">
            <w:pPr>
              <w:pStyle w:val="TAC"/>
              <w:rPr>
                <w:ins w:id="167" w:author="Dan Liu" w:date="2024-08-09T14:49:00Z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2559F0" w14:textId="77777777" w:rsidR="00271110" w:rsidRPr="005A2E40" w:rsidRDefault="00271110" w:rsidP="001A1BB6">
            <w:pPr>
              <w:pStyle w:val="TAC"/>
              <w:rPr>
                <w:ins w:id="168" w:author="Dan Liu" w:date="2024-08-09T14:49:00Z"/>
                <w:lang w:val="en-US"/>
              </w:rPr>
            </w:pPr>
          </w:p>
        </w:tc>
      </w:tr>
      <w:tr w:rsidR="00271110" w:rsidRPr="005A2E40" w14:paraId="41D33CA9" w14:textId="77777777" w:rsidTr="00271110">
        <w:trPr>
          <w:jc w:val="center"/>
          <w:ins w:id="169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33B83926" w14:textId="77777777" w:rsidR="00271110" w:rsidRPr="005A2E40" w:rsidRDefault="00271110" w:rsidP="001A1BB6">
            <w:pPr>
              <w:pStyle w:val="TAC"/>
              <w:rPr>
                <w:ins w:id="170" w:author="Dan Liu" w:date="2024-08-09T14:49:00Z"/>
                <w:lang w:val="en-US"/>
              </w:rPr>
            </w:pPr>
          </w:p>
        </w:tc>
        <w:tc>
          <w:tcPr>
            <w:tcW w:w="1198" w:type="dxa"/>
            <w:gridSpan w:val="2"/>
            <w:vMerge w:val="restart"/>
            <w:shd w:val="clear" w:color="auto" w:fill="auto"/>
          </w:tcPr>
          <w:p w14:paraId="3D753674" w14:textId="77777777" w:rsidR="00271110" w:rsidRPr="005A2E40" w:rsidRDefault="00271110" w:rsidP="001A1BB6">
            <w:pPr>
              <w:pStyle w:val="TAC"/>
              <w:rPr>
                <w:ins w:id="171" w:author="Dan Liu" w:date="2024-08-09T14:49:00Z"/>
              </w:rPr>
            </w:pPr>
            <w:ins w:id="172" w:author="Dan Liu" w:date="2024-08-09T14:49:00Z">
              <w:r w:rsidRPr="005A2E40">
                <w:t>Spherical coverage</w:t>
              </w:r>
              <w:r w:rsidRPr="005A2E40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037" w:type="dxa"/>
            <w:shd w:val="clear" w:color="auto" w:fill="auto"/>
          </w:tcPr>
          <w:p w14:paraId="54B6DD33" w14:textId="77777777" w:rsidR="00271110" w:rsidRPr="005A2E40" w:rsidRDefault="00271110" w:rsidP="001A1BB6">
            <w:pPr>
              <w:pStyle w:val="TAC"/>
              <w:rPr>
                <w:ins w:id="173" w:author="Dan Liu" w:date="2024-08-09T14:49:00Z"/>
                <w:rFonts w:eastAsia="Calibri"/>
                <w:szCs w:val="22"/>
              </w:rPr>
            </w:pPr>
            <w:ins w:id="174" w:author="Dan Liu" w:date="2024-08-09T14:49:00Z">
              <w:r w:rsidRPr="005A2E40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1138" w:type="dxa"/>
            <w:shd w:val="clear" w:color="auto" w:fill="auto"/>
          </w:tcPr>
          <w:p w14:paraId="0650DE4C" w14:textId="2AF6967E" w:rsidR="00271110" w:rsidRPr="005A2E40" w:rsidRDefault="00076608" w:rsidP="001A1BB6">
            <w:pPr>
              <w:pStyle w:val="TAC"/>
              <w:rPr>
                <w:ins w:id="175" w:author="Dan Liu" w:date="2024-08-09T14:49:00Z"/>
                <w:rFonts w:eastAsia="Yu Mincho"/>
                <w:lang w:eastAsia="ja-JP"/>
              </w:rPr>
            </w:pPr>
            <w:ins w:id="176" w:author="Dan Liu" w:date="2024-08-09T14:56:00Z">
              <w:r w:rsidRPr="00076608">
                <w:rPr>
                  <w:rFonts w:eastAsia="Yu Mincho"/>
                  <w:lang w:eastAsia="ja-JP"/>
                </w:rPr>
                <w:t>-99.3</w:t>
              </w:r>
            </w:ins>
          </w:p>
        </w:tc>
        <w:tc>
          <w:tcPr>
            <w:tcW w:w="796" w:type="dxa"/>
          </w:tcPr>
          <w:p w14:paraId="676CCB3F" w14:textId="77777777" w:rsidR="00271110" w:rsidRPr="005A2E40" w:rsidRDefault="00271110" w:rsidP="001A1BB6">
            <w:pPr>
              <w:pStyle w:val="TAC"/>
              <w:rPr>
                <w:ins w:id="177" w:author="Dan Liu" w:date="2024-08-09T14:49:00Z"/>
                <w:rFonts w:eastAsia="Yu Mincho"/>
                <w:lang w:eastAsia="ja-JP"/>
              </w:rPr>
            </w:pPr>
            <w:ins w:id="178" w:author="Dan Liu" w:date="2024-08-09T14:49:00Z">
              <w:r w:rsidRPr="005A2E40">
                <w:rPr>
                  <w:rFonts w:eastAsia="Yu Mincho"/>
                  <w:lang w:eastAsia="ja-JP"/>
                </w:rPr>
                <w:t>-99.8</w:t>
              </w:r>
            </w:ins>
          </w:p>
        </w:tc>
        <w:tc>
          <w:tcPr>
            <w:tcW w:w="792" w:type="dxa"/>
          </w:tcPr>
          <w:p w14:paraId="53BE0E38" w14:textId="77777777" w:rsidR="00271110" w:rsidRPr="005A2E40" w:rsidRDefault="00271110" w:rsidP="001A1BB6">
            <w:pPr>
              <w:pStyle w:val="TAC"/>
              <w:rPr>
                <w:ins w:id="179" w:author="Dan Liu" w:date="2024-08-09T14:49:00Z"/>
                <w:rFonts w:eastAsia="Yu Mincho"/>
                <w:lang w:eastAsia="ja-JP"/>
              </w:rPr>
            </w:pPr>
            <w:ins w:id="180" w:author="Dan Liu" w:date="2024-08-09T14:49:00Z">
              <w:r w:rsidRPr="005A2E40">
                <w:rPr>
                  <w:rFonts w:eastAsia="Yu Mincho"/>
                  <w:lang w:eastAsia="ja-JP"/>
                </w:rPr>
                <w:t>-98.2</w:t>
              </w:r>
            </w:ins>
          </w:p>
        </w:tc>
        <w:tc>
          <w:tcPr>
            <w:tcW w:w="1099" w:type="dxa"/>
          </w:tcPr>
          <w:p w14:paraId="3D346E7C" w14:textId="77777777" w:rsidR="00271110" w:rsidRPr="005A2E40" w:rsidRDefault="00271110" w:rsidP="001A1BB6">
            <w:pPr>
              <w:pStyle w:val="TAC"/>
              <w:rPr>
                <w:ins w:id="181" w:author="Dan Liu" w:date="2024-08-09T14:49:00Z"/>
                <w:rFonts w:eastAsia="Yu Mincho"/>
                <w:lang w:eastAsia="ja-JP"/>
              </w:rPr>
            </w:pPr>
            <w:ins w:id="182" w:author="Dan Liu" w:date="2024-08-09T14:49:00Z">
              <w:r w:rsidRPr="005A2E40">
                <w:rPr>
                  <w:rFonts w:eastAsia="Yu Mincho"/>
                  <w:lang w:eastAsia="ja-JP"/>
                </w:rPr>
                <w:t>-115.8+Z</w:t>
              </w:r>
              <w:r w:rsidRPr="005A2E40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1F7F535B" w14:textId="179691C3" w:rsidR="00271110" w:rsidRPr="005A2E40" w:rsidRDefault="00076608" w:rsidP="001A1BB6">
            <w:pPr>
              <w:pStyle w:val="TAC"/>
              <w:rPr>
                <w:ins w:id="183" w:author="Dan Liu" w:date="2024-08-09T14:49:00Z"/>
                <w:rFonts w:eastAsia="Yu Mincho"/>
                <w:lang w:eastAsia="ja-JP"/>
              </w:rPr>
            </w:pPr>
            <w:ins w:id="184" w:author="Dan Liu" w:date="2024-08-09T14:57:00Z">
              <w:r w:rsidRPr="00076608">
                <w:rPr>
                  <w:rFonts w:eastAsia="Yu Mincho"/>
                  <w:lang w:eastAsia="ja-JP"/>
                </w:rPr>
                <w:t>-96.9</w:t>
              </w:r>
            </w:ins>
          </w:p>
        </w:tc>
        <w:tc>
          <w:tcPr>
            <w:tcW w:w="1130" w:type="dxa"/>
          </w:tcPr>
          <w:p w14:paraId="37A335D2" w14:textId="77777777" w:rsidR="00271110" w:rsidRPr="005A2E40" w:rsidRDefault="00271110" w:rsidP="001A1BB6">
            <w:pPr>
              <w:pStyle w:val="TAC"/>
              <w:rPr>
                <w:ins w:id="185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2AD8865" w14:textId="4B37D2EA" w:rsidR="00271110" w:rsidRPr="005A2E40" w:rsidRDefault="00271110" w:rsidP="001A1BB6">
            <w:pPr>
              <w:pStyle w:val="TAC"/>
              <w:rPr>
                <w:ins w:id="186" w:author="Dan Liu" w:date="2024-08-09T14:49:00Z"/>
              </w:rPr>
            </w:pPr>
            <w:ins w:id="187" w:author="Dan Liu" w:date="2024-08-09T14:49:00Z">
              <w:r w:rsidRPr="005A2E40">
                <w:rPr>
                  <w:rFonts w:eastAsia="Yu Mincho"/>
                  <w:lang w:eastAsia="ja-JP"/>
                </w:rPr>
                <w:t xml:space="preserve">(Value for </w:t>
              </w:r>
              <w:r w:rsidRPr="005A2E40">
                <w:t>SCS</w:t>
              </w:r>
              <w:r w:rsidRPr="005A2E40">
                <w:rPr>
                  <w:vertAlign w:val="subscript"/>
                </w:rPr>
                <w:t>SSB</w:t>
              </w:r>
              <w:r w:rsidRPr="005A2E40">
                <w:t xml:space="preserve"> = 120 kHz) +3dB</w:t>
              </w:r>
            </w:ins>
          </w:p>
        </w:tc>
        <w:tc>
          <w:tcPr>
            <w:tcW w:w="2409" w:type="dxa"/>
            <w:vMerge w:val="restart"/>
            <w:shd w:val="clear" w:color="auto" w:fill="auto"/>
          </w:tcPr>
          <w:p w14:paraId="06568FB1" w14:textId="77777777" w:rsidR="00271110" w:rsidRPr="005A2E40" w:rsidRDefault="00271110" w:rsidP="001A1BB6">
            <w:pPr>
              <w:pStyle w:val="TAC"/>
              <w:rPr>
                <w:ins w:id="188" w:author="Dan Liu" w:date="2024-08-09T14:49:00Z"/>
                <w:rFonts w:eastAsia="Yu Mincho"/>
                <w:lang w:eastAsia="ja-JP"/>
              </w:rPr>
            </w:pPr>
            <w:ins w:id="189" w:author="Dan Liu" w:date="2024-08-09T14:49:00Z">
              <w:r w:rsidRPr="005A2E40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271110" w:rsidRPr="005A2E40" w14:paraId="67C61E97" w14:textId="77777777" w:rsidTr="00271110">
        <w:trPr>
          <w:jc w:val="center"/>
          <w:ins w:id="190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5FCB048C" w14:textId="77777777" w:rsidR="00271110" w:rsidRPr="005A2E40" w:rsidRDefault="00271110" w:rsidP="001A1BB6">
            <w:pPr>
              <w:pStyle w:val="TAC"/>
              <w:rPr>
                <w:ins w:id="191" w:author="Dan Liu" w:date="2024-08-09T14:49:00Z"/>
                <w:lang w:val="en-US"/>
              </w:rPr>
            </w:pPr>
          </w:p>
        </w:tc>
        <w:tc>
          <w:tcPr>
            <w:tcW w:w="1198" w:type="dxa"/>
            <w:gridSpan w:val="2"/>
            <w:vMerge/>
            <w:shd w:val="clear" w:color="auto" w:fill="auto"/>
          </w:tcPr>
          <w:p w14:paraId="0A7A50F2" w14:textId="77777777" w:rsidR="00271110" w:rsidRPr="005A2E40" w:rsidRDefault="00271110" w:rsidP="001A1BB6">
            <w:pPr>
              <w:pStyle w:val="TAC"/>
              <w:rPr>
                <w:ins w:id="192" w:author="Dan Liu" w:date="2024-08-09T14:49:00Z"/>
              </w:rPr>
            </w:pPr>
          </w:p>
        </w:tc>
        <w:tc>
          <w:tcPr>
            <w:tcW w:w="1037" w:type="dxa"/>
            <w:shd w:val="clear" w:color="auto" w:fill="auto"/>
          </w:tcPr>
          <w:p w14:paraId="117FFE7A" w14:textId="77777777" w:rsidR="00271110" w:rsidRPr="005A2E40" w:rsidRDefault="00271110" w:rsidP="001A1BB6">
            <w:pPr>
              <w:pStyle w:val="TAC"/>
              <w:rPr>
                <w:ins w:id="193" w:author="Dan Liu" w:date="2024-08-09T14:49:00Z"/>
                <w:rFonts w:eastAsia="Calibri"/>
                <w:szCs w:val="22"/>
              </w:rPr>
            </w:pPr>
            <w:ins w:id="194" w:author="Dan Liu" w:date="2024-08-09T14:49:00Z">
              <w:r>
                <w:rPr>
                  <w:szCs w:val="22"/>
                  <w:lang w:val="en-US"/>
                </w:rPr>
                <w:t>n259</w:t>
              </w:r>
            </w:ins>
          </w:p>
        </w:tc>
        <w:tc>
          <w:tcPr>
            <w:tcW w:w="1138" w:type="dxa"/>
            <w:shd w:val="clear" w:color="auto" w:fill="auto"/>
          </w:tcPr>
          <w:p w14:paraId="76524863" w14:textId="77777777" w:rsidR="00271110" w:rsidRPr="005A2E40" w:rsidRDefault="00271110" w:rsidP="001A1BB6">
            <w:pPr>
              <w:pStyle w:val="TAC"/>
              <w:rPr>
                <w:ins w:id="195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796" w:type="dxa"/>
          </w:tcPr>
          <w:p w14:paraId="4DAFF566" w14:textId="77777777" w:rsidR="00271110" w:rsidRPr="005A2E40" w:rsidRDefault="00271110" w:rsidP="001A1BB6">
            <w:pPr>
              <w:pStyle w:val="TAC"/>
              <w:rPr>
                <w:ins w:id="196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792" w:type="dxa"/>
          </w:tcPr>
          <w:p w14:paraId="72663892" w14:textId="77777777" w:rsidR="00271110" w:rsidRPr="005A2E40" w:rsidRDefault="00271110" w:rsidP="001A1BB6">
            <w:pPr>
              <w:pStyle w:val="TAC"/>
              <w:rPr>
                <w:ins w:id="197" w:author="Dan Liu" w:date="2024-08-09T14:49:00Z"/>
                <w:rFonts w:eastAsia="Yu Mincho"/>
                <w:lang w:eastAsia="ja-JP"/>
              </w:rPr>
            </w:pPr>
            <w:ins w:id="198" w:author="Dan Liu" w:date="2024-08-09T14:49:00Z">
              <w:r>
                <w:rPr>
                  <w:rFonts w:eastAsia="Yu Mincho"/>
                  <w:lang w:val="fr-FR" w:eastAsia="ja-JP"/>
                </w:rPr>
                <w:t>-92.7</w:t>
              </w:r>
            </w:ins>
          </w:p>
        </w:tc>
        <w:tc>
          <w:tcPr>
            <w:tcW w:w="1099" w:type="dxa"/>
          </w:tcPr>
          <w:p w14:paraId="5695362B" w14:textId="77777777" w:rsidR="00271110" w:rsidRPr="005A2E40" w:rsidRDefault="00271110" w:rsidP="001A1BB6">
            <w:pPr>
              <w:pStyle w:val="TAC"/>
              <w:rPr>
                <w:ins w:id="199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1134" w:type="dxa"/>
          </w:tcPr>
          <w:p w14:paraId="354BF6A6" w14:textId="77777777" w:rsidR="00271110" w:rsidRDefault="00271110" w:rsidP="001A1BB6">
            <w:pPr>
              <w:pStyle w:val="TAC"/>
              <w:rPr>
                <w:ins w:id="200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1130" w:type="dxa"/>
          </w:tcPr>
          <w:p w14:paraId="4777A0D5" w14:textId="77777777" w:rsidR="00271110" w:rsidRPr="005A2E40" w:rsidRDefault="00271110" w:rsidP="001A1BB6">
            <w:pPr>
              <w:pStyle w:val="TAC"/>
              <w:rPr>
                <w:ins w:id="201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E420EC7" w14:textId="0B5498D4" w:rsidR="00271110" w:rsidRPr="005A2E40" w:rsidRDefault="00271110" w:rsidP="001A1BB6">
            <w:pPr>
              <w:pStyle w:val="TAC"/>
              <w:rPr>
                <w:ins w:id="202" w:author="Dan Liu" w:date="2024-08-09T14:49:00Z"/>
                <w:rFonts w:eastAsia="Yu Mincho"/>
                <w:lang w:eastAsia="ja-JP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73DC548" w14:textId="77777777" w:rsidR="00271110" w:rsidRPr="005A2E40" w:rsidRDefault="00271110" w:rsidP="001A1BB6">
            <w:pPr>
              <w:pStyle w:val="TAC"/>
              <w:rPr>
                <w:ins w:id="203" w:author="Dan Liu" w:date="2024-08-09T14:49:00Z"/>
                <w:rFonts w:eastAsia="Yu Mincho"/>
                <w:lang w:eastAsia="ja-JP"/>
              </w:rPr>
            </w:pPr>
          </w:p>
        </w:tc>
      </w:tr>
      <w:tr w:rsidR="00271110" w:rsidRPr="005A2E40" w14:paraId="4E44BF7E" w14:textId="77777777" w:rsidTr="00271110">
        <w:trPr>
          <w:jc w:val="center"/>
          <w:ins w:id="204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369072FA" w14:textId="77777777" w:rsidR="00271110" w:rsidRPr="005A2E40" w:rsidRDefault="00271110" w:rsidP="001A1BB6">
            <w:pPr>
              <w:pStyle w:val="TAC"/>
              <w:rPr>
                <w:ins w:id="205" w:author="Dan Liu" w:date="2024-08-09T14:49:00Z"/>
                <w:lang w:val="en-US"/>
              </w:rPr>
            </w:pPr>
          </w:p>
        </w:tc>
        <w:tc>
          <w:tcPr>
            <w:tcW w:w="1198" w:type="dxa"/>
            <w:gridSpan w:val="2"/>
            <w:vMerge/>
            <w:shd w:val="clear" w:color="auto" w:fill="auto"/>
          </w:tcPr>
          <w:p w14:paraId="5E97BEC7" w14:textId="77777777" w:rsidR="00271110" w:rsidRPr="005A2E40" w:rsidRDefault="00271110" w:rsidP="001A1BB6">
            <w:pPr>
              <w:pStyle w:val="TAC"/>
              <w:rPr>
                <w:ins w:id="206" w:author="Dan Liu" w:date="2024-08-09T14:49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E7ECFF3" w14:textId="77777777" w:rsidR="00271110" w:rsidRPr="005A2E40" w:rsidRDefault="00271110" w:rsidP="001A1BB6">
            <w:pPr>
              <w:pStyle w:val="TAC"/>
              <w:rPr>
                <w:ins w:id="207" w:author="Dan Liu" w:date="2024-08-09T14:49:00Z"/>
                <w:rFonts w:eastAsia="Calibri"/>
                <w:szCs w:val="22"/>
              </w:rPr>
            </w:pPr>
            <w:ins w:id="208" w:author="Dan Liu" w:date="2024-08-09T14:49:00Z">
              <w:r w:rsidRPr="005A2E40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1138" w:type="dxa"/>
            <w:shd w:val="clear" w:color="auto" w:fill="auto"/>
          </w:tcPr>
          <w:p w14:paraId="61FCA08D" w14:textId="1B6F9654" w:rsidR="00271110" w:rsidRPr="005A2E40" w:rsidRDefault="00076608" w:rsidP="001A1BB6">
            <w:pPr>
              <w:pStyle w:val="TAC"/>
              <w:rPr>
                <w:ins w:id="209" w:author="Dan Liu" w:date="2024-08-09T14:49:00Z"/>
                <w:rFonts w:eastAsia="Yu Mincho"/>
                <w:lang w:val="en-US" w:eastAsia="ja-JP"/>
              </w:rPr>
            </w:pPr>
            <w:ins w:id="210" w:author="Dan Liu" w:date="2024-08-09T14:56:00Z">
              <w:r w:rsidRPr="00076608">
                <w:rPr>
                  <w:rFonts w:eastAsia="Yu Mincho"/>
                  <w:lang w:eastAsia="ja-JP"/>
                </w:rPr>
                <w:t>-99.3</w:t>
              </w:r>
            </w:ins>
          </w:p>
        </w:tc>
        <w:tc>
          <w:tcPr>
            <w:tcW w:w="796" w:type="dxa"/>
          </w:tcPr>
          <w:p w14:paraId="33A8240E" w14:textId="77777777" w:rsidR="00271110" w:rsidRPr="005A2E40" w:rsidRDefault="00271110" w:rsidP="001A1BB6">
            <w:pPr>
              <w:pStyle w:val="TAC"/>
              <w:rPr>
                <w:ins w:id="211" w:author="Dan Liu" w:date="2024-08-09T14:49:00Z"/>
                <w:rFonts w:eastAsia="Yu Mincho"/>
                <w:lang w:eastAsia="ja-JP"/>
              </w:rPr>
            </w:pPr>
            <w:ins w:id="212" w:author="Dan Liu" w:date="2024-08-09T14:49:00Z">
              <w:r w:rsidRPr="005A2E40">
                <w:rPr>
                  <w:rFonts w:eastAsia="Yu Mincho"/>
                  <w:lang w:eastAsia="ja-JP"/>
                </w:rPr>
                <w:t>-99.8</w:t>
              </w:r>
            </w:ins>
          </w:p>
        </w:tc>
        <w:tc>
          <w:tcPr>
            <w:tcW w:w="792" w:type="dxa"/>
          </w:tcPr>
          <w:p w14:paraId="547BF6F7" w14:textId="77777777" w:rsidR="00271110" w:rsidRPr="005A2E40" w:rsidRDefault="00271110" w:rsidP="001A1BB6">
            <w:pPr>
              <w:pStyle w:val="TAC"/>
              <w:rPr>
                <w:ins w:id="213" w:author="Dan Liu" w:date="2024-08-09T14:49:00Z"/>
                <w:rFonts w:eastAsia="Yu Mincho"/>
                <w:lang w:eastAsia="ja-JP"/>
              </w:rPr>
            </w:pPr>
            <w:ins w:id="214" w:author="Dan Liu" w:date="2024-08-09T14:49:00Z">
              <w:r w:rsidRPr="005A2E40">
                <w:rPr>
                  <w:rFonts w:eastAsia="Yu Mincho"/>
                  <w:lang w:eastAsia="ja-JP"/>
                </w:rPr>
                <w:t>-98.2</w:t>
              </w:r>
            </w:ins>
          </w:p>
        </w:tc>
        <w:tc>
          <w:tcPr>
            <w:tcW w:w="1099" w:type="dxa"/>
          </w:tcPr>
          <w:p w14:paraId="32BE3F51" w14:textId="77777777" w:rsidR="00271110" w:rsidRPr="005A2E40" w:rsidRDefault="00271110" w:rsidP="001A1BB6">
            <w:pPr>
              <w:pStyle w:val="TAC"/>
              <w:rPr>
                <w:ins w:id="215" w:author="Dan Liu" w:date="2024-08-09T14:49:00Z"/>
                <w:rFonts w:eastAsia="Yu Mincho"/>
                <w:lang w:val="en-US" w:eastAsia="ja-JP"/>
              </w:rPr>
            </w:pPr>
            <w:ins w:id="216" w:author="Dan Liu" w:date="2024-08-09T14:49:00Z">
              <w:r w:rsidRPr="005A2E40">
                <w:rPr>
                  <w:rFonts w:eastAsia="Yu Mincho"/>
                  <w:lang w:eastAsia="ja-JP"/>
                </w:rPr>
                <w:t>-115.8+Z</w:t>
              </w:r>
              <w:r w:rsidRPr="005A2E40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478FDB3F" w14:textId="563A940E" w:rsidR="00271110" w:rsidRPr="005A2E40" w:rsidRDefault="00076608" w:rsidP="001A1BB6">
            <w:pPr>
              <w:pStyle w:val="TAC"/>
              <w:rPr>
                <w:ins w:id="217" w:author="Dan Liu" w:date="2024-08-09T14:49:00Z"/>
              </w:rPr>
            </w:pPr>
            <w:ins w:id="218" w:author="Dan Liu" w:date="2024-08-09T14:57:00Z">
              <w:r w:rsidRPr="00076608">
                <w:rPr>
                  <w:rFonts w:eastAsia="Yu Mincho"/>
                  <w:lang w:eastAsia="ja-JP"/>
                </w:rPr>
                <w:t>-97.1</w:t>
              </w:r>
            </w:ins>
          </w:p>
        </w:tc>
        <w:tc>
          <w:tcPr>
            <w:tcW w:w="1130" w:type="dxa"/>
          </w:tcPr>
          <w:p w14:paraId="6CA0B2A7" w14:textId="77777777" w:rsidR="00271110" w:rsidRPr="005A2E40" w:rsidRDefault="00271110" w:rsidP="001A1BB6">
            <w:pPr>
              <w:pStyle w:val="TAC"/>
              <w:rPr>
                <w:ins w:id="219" w:author="Dan Liu" w:date="2024-08-09T14:49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4DACB09" w14:textId="5361DE79" w:rsidR="00271110" w:rsidRPr="005A2E40" w:rsidRDefault="00271110" w:rsidP="001A1BB6">
            <w:pPr>
              <w:pStyle w:val="TAC"/>
              <w:rPr>
                <w:ins w:id="220" w:author="Dan Liu" w:date="2024-08-09T14:49:00Z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8AC1F98" w14:textId="77777777" w:rsidR="00271110" w:rsidRPr="005A2E40" w:rsidRDefault="00271110" w:rsidP="001A1BB6">
            <w:pPr>
              <w:pStyle w:val="TAC"/>
              <w:rPr>
                <w:ins w:id="221" w:author="Dan Liu" w:date="2024-08-09T14:49:00Z"/>
                <w:lang w:val="en-US"/>
              </w:rPr>
            </w:pPr>
          </w:p>
        </w:tc>
      </w:tr>
      <w:tr w:rsidR="00271110" w:rsidRPr="005A2E40" w14:paraId="2432B36F" w14:textId="77777777" w:rsidTr="00271110">
        <w:trPr>
          <w:jc w:val="center"/>
          <w:ins w:id="222" w:author="Dan Liu" w:date="2024-08-09T14:49:00Z"/>
        </w:trPr>
        <w:tc>
          <w:tcPr>
            <w:tcW w:w="1169" w:type="dxa"/>
            <w:tcBorders>
              <w:top w:val="nil"/>
              <w:bottom w:val="nil"/>
            </w:tcBorders>
            <w:shd w:val="clear" w:color="auto" w:fill="auto"/>
          </w:tcPr>
          <w:p w14:paraId="3E73243C" w14:textId="77777777" w:rsidR="00271110" w:rsidRPr="005A2E40" w:rsidRDefault="00271110" w:rsidP="001A1BB6">
            <w:pPr>
              <w:pStyle w:val="TAC"/>
              <w:rPr>
                <w:ins w:id="223" w:author="Dan Liu" w:date="2024-08-09T14:49:00Z"/>
                <w:lang w:val="en-US"/>
              </w:rPr>
            </w:pPr>
          </w:p>
        </w:tc>
        <w:tc>
          <w:tcPr>
            <w:tcW w:w="1198" w:type="dxa"/>
            <w:gridSpan w:val="2"/>
            <w:vMerge/>
            <w:shd w:val="clear" w:color="auto" w:fill="auto"/>
          </w:tcPr>
          <w:p w14:paraId="6241D501" w14:textId="77777777" w:rsidR="00271110" w:rsidRPr="005A2E40" w:rsidRDefault="00271110" w:rsidP="001A1BB6">
            <w:pPr>
              <w:pStyle w:val="TAC"/>
              <w:rPr>
                <w:ins w:id="224" w:author="Dan Liu" w:date="2024-08-09T14:49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29584F2" w14:textId="77777777" w:rsidR="00271110" w:rsidRPr="005A2E40" w:rsidRDefault="00271110" w:rsidP="001A1BB6">
            <w:pPr>
              <w:pStyle w:val="TAC"/>
              <w:rPr>
                <w:ins w:id="225" w:author="Dan Liu" w:date="2024-08-09T14:49:00Z"/>
                <w:rFonts w:eastAsia="Calibri"/>
                <w:szCs w:val="22"/>
              </w:rPr>
            </w:pPr>
            <w:ins w:id="226" w:author="Dan Liu" w:date="2024-08-09T14:49:00Z">
              <w:r w:rsidRPr="005A2E40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1138" w:type="dxa"/>
            <w:shd w:val="clear" w:color="auto" w:fill="auto"/>
          </w:tcPr>
          <w:p w14:paraId="0D19FBE1" w14:textId="0DEB8AEE" w:rsidR="00271110" w:rsidRPr="005A2E40" w:rsidRDefault="00076608" w:rsidP="001A1BB6">
            <w:pPr>
              <w:pStyle w:val="TAC"/>
              <w:rPr>
                <w:ins w:id="227" w:author="Dan Liu" w:date="2024-08-09T14:49:00Z"/>
                <w:lang w:val="en-US"/>
              </w:rPr>
            </w:pPr>
            <w:ins w:id="228" w:author="Dan Liu" w:date="2024-08-09T14:56:00Z">
              <w:r w:rsidRPr="00076608">
                <w:rPr>
                  <w:rFonts w:eastAsia="Yu Mincho"/>
                  <w:lang w:eastAsia="ja-JP"/>
                </w:rPr>
                <w:t>-96.3</w:t>
              </w:r>
            </w:ins>
          </w:p>
        </w:tc>
        <w:tc>
          <w:tcPr>
            <w:tcW w:w="796" w:type="dxa"/>
          </w:tcPr>
          <w:p w14:paraId="38E0908D" w14:textId="77777777" w:rsidR="00271110" w:rsidRPr="005A2E40" w:rsidRDefault="00271110" w:rsidP="001A1BB6">
            <w:pPr>
              <w:pStyle w:val="TAC"/>
              <w:rPr>
                <w:ins w:id="229" w:author="Dan Liu" w:date="2024-08-09T14:49:00Z"/>
              </w:rPr>
            </w:pPr>
          </w:p>
        </w:tc>
        <w:tc>
          <w:tcPr>
            <w:tcW w:w="792" w:type="dxa"/>
          </w:tcPr>
          <w:p w14:paraId="1A163257" w14:textId="77777777" w:rsidR="00271110" w:rsidRPr="005A2E40" w:rsidRDefault="00271110" w:rsidP="001A1BB6">
            <w:pPr>
              <w:pStyle w:val="TAC"/>
              <w:rPr>
                <w:ins w:id="230" w:author="Dan Liu" w:date="2024-08-09T14:49:00Z"/>
              </w:rPr>
            </w:pPr>
            <w:ins w:id="231" w:author="Dan Liu" w:date="2024-08-09T14:49:00Z">
              <w:r w:rsidRPr="005A2E40">
                <w:rPr>
                  <w:rFonts w:eastAsia="Yu Mincho"/>
                  <w:lang w:eastAsia="ja-JP"/>
                </w:rPr>
                <w:t>-93.9</w:t>
              </w:r>
            </w:ins>
          </w:p>
        </w:tc>
        <w:tc>
          <w:tcPr>
            <w:tcW w:w="1099" w:type="dxa"/>
          </w:tcPr>
          <w:p w14:paraId="6095E129" w14:textId="77777777" w:rsidR="00271110" w:rsidRPr="005A2E40" w:rsidRDefault="00271110" w:rsidP="001A1BB6">
            <w:pPr>
              <w:pStyle w:val="TAC"/>
              <w:rPr>
                <w:ins w:id="232" w:author="Dan Liu" w:date="2024-08-09T14:49:00Z"/>
                <w:lang w:val="en-US"/>
              </w:rPr>
            </w:pPr>
            <w:ins w:id="233" w:author="Dan Liu" w:date="2024-08-09T14:49:00Z">
              <w:r w:rsidRPr="005A2E40">
                <w:rPr>
                  <w:rFonts w:eastAsia="Yu Mincho"/>
                  <w:lang w:eastAsia="ja-JP"/>
                </w:rPr>
                <w:t>-110.8+Z</w:t>
              </w:r>
              <w:r w:rsidRPr="005A2E40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70EBCC84" w14:textId="77777777" w:rsidR="00271110" w:rsidRPr="005A2E40" w:rsidRDefault="00271110" w:rsidP="001A1BB6">
            <w:pPr>
              <w:pStyle w:val="TAC"/>
              <w:rPr>
                <w:ins w:id="234" w:author="Dan Liu" w:date="2024-08-09T14:49:00Z"/>
              </w:rPr>
            </w:pPr>
          </w:p>
        </w:tc>
        <w:tc>
          <w:tcPr>
            <w:tcW w:w="1130" w:type="dxa"/>
          </w:tcPr>
          <w:p w14:paraId="567E4385" w14:textId="77777777" w:rsidR="00271110" w:rsidRPr="005A2E40" w:rsidRDefault="00271110" w:rsidP="001A1BB6">
            <w:pPr>
              <w:pStyle w:val="TAC"/>
              <w:rPr>
                <w:ins w:id="235" w:author="Dan Liu" w:date="2024-08-09T14:49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111D000" w14:textId="6BF2A3AE" w:rsidR="00271110" w:rsidRPr="005A2E40" w:rsidRDefault="00271110" w:rsidP="001A1BB6">
            <w:pPr>
              <w:pStyle w:val="TAC"/>
              <w:rPr>
                <w:ins w:id="236" w:author="Dan Liu" w:date="2024-08-09T14:49:00Z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43656724" w14:textId="77777777" w:rsidR="00271110" w:rsidRPr="005A2E40" w:rsidRDefault="00271110" w:rsidP="001A1BB6">
            <w:pPr>
              <w:pStyle w:val="TAC"/>
              <w:rPr>
                <w:ins w:id="237" w:author="Dan Liu" w:date="2024-08-09T14:49:00Z"/>
                <w:lang w:val="en-US"/>
              </w:rPr>
            </w:pPr>
          </w:p>
        </w:tc>
      </w:tr>
      <w:tr w:rsidR="00271110" w:rsidRPr="005A2E40" w14:paraId="2F688AD0" w14:textId="77777777" w:rsidTr="00271110">
        <w:trPr>
          <w:jc w:val="center"/>
          <w:ins w:id="238" w:author="Dan Liu" w:date="2024-08-09T14:49:00Z"/>
        </w:trPr>
        <w:tc>
          <w:tcPr>
            <w:tcW w:w="1169" w:type="dxa"/>
            <w:vMerge w:val="restart"/>
            <w:tcBorders>
              <w:top w:val="nil"/>
            </w:tcBorders>
            <w:shd w:val="clear" w:color="auto" w:fill="auto"/>
          </w:tcPr>
          <w:p w14:paraId="481A7D9E" w14:textId="77777777" w:rsidR="00271110" w:rsidRPr="005A2E40" w:rsidRDefault="00271110" w:rsidP="001A1BB6">
            <w:pPr>
              <w:pStyle w:val="TAC"/>
              <w:rPr>
                <w:ins w:id="239" w:author="Dan Liu" w:date="2024-08-09T14:49:00Z"/>
                <w:lang w:val="en-US"/>
              </w:rPr>
            </w:pPr>
          </w:p>
        </w:tc>
        <w:tc>
          <w:tcPr>
            <w:tcW w:w="1198" w:type="dxa"/>
            <w:gridSpan w:val="2"/>
            <w:vMerge/>
            <w:shd w:val="clear" w:color="auto" w:fill="auto"/>
          </w:tcPr>
          <w:p w14:paraId="3B51FD80" w14:textId="77777777" w:rsidR="00271110" w:rsidRPr="005A2E40" w:rsidRDefault="00271110" w:rsidP="001A1BB6">
            <w:pPr>
              <w:pStyle w:val="TAC"/>
              <w:rPr>
                <w:ins w:id="240" w:author="Dan Liu" w:date="2024-08-09T14:49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5376EEF1" w14:textId="77777777" w:rsidR="00271110" w:rsidRPr="005A2E40" w:rsidRDefault="00271110" w:rsidP="001A1BB6">
            <w:pPr>
              <w:pStyle w:val="TAC"/>
              <w:rPr>
                <w:ins w:id="241" w:author="Dan Liu" w:date="2024-08-09T14:49:00Z"/>
                <w:szCs w:val="22"/>
                <w:lang w:val="en-US"/>
              </w:rPr>
            </w:pPr>
            <w:ins w:id="242" w:author="Dan Liu" w:date="2024-08-09T14:49:00Z">
              <w:r w:rsidRPr="005A2E40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1138" w:type="dxa"/>
            <w:shd w:val="clear" w:color="auto" w:fill="auto"/>
          </w:tcPr>
          <w:p w14:paraId="14B96C6B" w14:textId="0662C688" w:rsidR="00271110" w:rsidRPr="005A2E40" w:rsidRDefault="00076608" w:rsidP="001A1BB6">
            <w:pPr>
              <w:pStyle w:val="TAC"/>
              <w:rPr>
                <w:ins w:id="243" w:author="Dan Liu" w:date="2024-08-09T14:49:00Z"/>
                <w:lang w:val="en-US"/>
              </w:rPr>
            </w:pPr>
            <w:ins w:id="244" w:author="Dan Liu" w:date="2024-08-09T14:56:00Z">
              <w:r w:rsidRPr="00076608">
                <w:rPr>
                  <w:rFonts w:eastAsia="Yu Mincho"/>
                  <w:lang w:eastAsia="ja-JP"/>
                </w:rPr>
                <w:t>-99.3</w:t>
              </w:r>
            </w:ins>
          </w:p>
        </w:tc>
        <w:tc>
          <w:tcPr>
            <w:tcW w:w="796" w:type="dxa"/>
          </w:tcPr>
          <w:p w14:paraId="288108AF" w14:textId="77777777" w:rsidR="00271110" w:rsidRPr="005A2E40" w:rsidRDefault="00271110" w:rsidP="001A1BB6">
            <w:pPr>
              <w:pStyle w:val="TAC"/>
              <w:rPr>
                <w:ins w:id="245" w:author="Dan Liu" w:date="2024-08-09T14:49:00Z"/>
              </w:rPr>
            </w:pPr>
            <w:ins w:id="246" w:author="Dan Liu" w:date="2024-08-09T14:49:00Z">
              <w:r w:rsidRPr="005A2E40">
                <w:rPr>
                  <w:rFonts w:eastAsia="Yu Mincho"/>
                  <w:lang w:eastAsia="ja-JP"/>
                </w:rPr>
                <w:t>-99.8</w:t>
              </w:r>
            </w:ins>
          </w:p>
        </w:tc>
        <w:tc>
          <w:tcPr>
            <w:tcW w:w="792" w:type="dxa"/>
          </w:tcPr>
          <w:p w14:paraId="7936E3CF" w14:textId="77777777" w:rsidR="00271110" w:rsidRPr="005A2E40" w:rsidRDefault="00271110" w:rsidP="001A1BB6">
            <w:pPr>
              <w:pStyle w:val="TAC"/>
              <w:rPr>
                <w:ins w:id="247" w:author="Dan Liu" w:date="2024-08-09T14:49:00Z"/>
              </w:rPr>
            </w:pPr>
            <w:ins w:id="248" w:author="Dan Liu" w:date="2024-08-09T14:49:00Z">
              <w:r w:rsidRPr="005A2E40">
                <w:rPr>
                  <w:rFonts w:eastAsia="Yu Mincho"/>
                  <w:lang w:eastAsia="ja-JP"/>
                </w:rPr>
                <w:t>-98.2</w:t>
              </w:r>
            </w:ins>
          </w:p>
        </w:tc>
        <w:tc>
          <w:tcPr>
            <w:tcW w:w="1099" w:type="dxa"/>
          </w:tcPr>
          <w:p w14:paraId="49CE6BEB" w14:textId="77777777" w:rsidR="00271110" w:rsidRPr="005A2E40" w:rsidRDefault="00271110" w:rsidP="001A1BB6">
            <w:pPr>
              <w:pStyle w:val="TAC"/>
              <w:rPr>
                <w:ins w:id="249" w:author="Dan Liu" w:date="2024-08-09T14:49:00Z"/>
                <w:lang w:val="en-US"/>
              </w:rPr>
            </w:pPr>
            <w:ins w:id="250" w:author="Dan Liu" w:date="2024-08-09T14:49:00Z">
              <w:r w:rsidRPr="005A2E40">
                <w:rPr>
                  <w:rFonts w:eastAsia="Yu Mincho"/>
                  <w:lang w:eastAsia="ja-JP"/>
                </w:rPr>
                <w:t>-115.8+Z</w:t>
              </w:r>
              <w:r w:rsidRPr="005A2E40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0F0EE99F" w14:textId="77777777" w:rsidR="00271110" w:rsidRPr="005A2E40" w:rsidRDefault="00271110" w:rsidP="001A1BB6">
            <w:pPr>
              <w:pStyle w:val="TAC"/>
              <w:rPr>
                <w:ins w:id="251" w:author="Dan Liu" w:date="2024-08-09T14:49:00Z"/>
              </w:rPr>
            </w:pPr>
          </w:p>
        </w:tc>
        <w:tc>
          <w:tcPr>
            <w:tcW w:w="1130" w:type="dxa"/>
          </w:tcPr>
          <w:p w14:paraId="71B80E07" w14:textId="77777777" w:rsidR="00271110" w:rsidRPr="005A2E40" w:rsidRDefault="00271110" w:rsidP="001A1BB6">
            <w:pPr>
              <w:pStyle w:val="TAC"/>
              <w:rPr>
                <w:ins w:id="252" w:author="Dan Liu" w:date="2024-08-09T14:49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A2524AB" w14:textId="44F12227" w:rsidR="00271110" w:rsidRPr="005A2E40" w:rsidRDefault="00271110" w:rsidP="001A1BB6">
            <w:pPr>
              <w:pStyle w:val="TAC"/>
              <w:rPr>
                <w:ins w:id="253" w:author="Dan Liu" w:date="2024-08-09T14:49:00Z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0DFC9EE6" w14:textId="77777777" w:rsidR="00271110" w:rsidRPr="005A2E40" w:rsidRDefault="00271110" w:rsidP="001A1BB6">
            <w:pPr>
              <w:pStyle w:val="TAC"/>
              <w:rPr>
                <w:ins w:id="254" w:author="Dan Liu" w:date="2024-08-09T14:49:00Z"/>
                <w:lang w:val="en-US"/>
              </w:rPr>
            </w:pPr>
          </w:p>
        </w:tc>
      </w:tr>
      <w:tr w:rsidR="00271110" w:rsidRPr="005A2E40" w14:paraId="7F07A40A" w14:textId="77777777" w:rsidTr="00271110">
        <w:trPr>
          <w:jc w:val="center"/>
          <w:ins w:id="255" w:author="Dan Liu" w:date="2024-08-09T14:49:00Z"/>
        </w:trPr>
        <w:tc>
          <w:tcPr>
            <w:tcW w:w="1169" w:type="dxa"/>
            <w:vMerge/>
            <w:shd w:val="clear" w:color="auto" w:fill="auto"/>
          </w:tcPr>
          <w:p w14:paraId="58A21C50" w14:textId="77777777" w:rsidR="00271110" w:rsidRPr="005A2E40" w:rsidRDefault="00271110" w:rsidP="001A1BB6">
            <w:pPr>
              <w:pStyle w:val="TAC"/>
              <w:rPr>
                <w:ins w:id="256" w:author="Dan Liu" w:date="2024-08-09T14:49:00Z"/>
                <w:lang w:val="en-US"/>
              </w:rPr>
            </w:pPr>
          </w:p>
        </w:tc>
        <w:tc>
          <w:tcPr>
            <w:tcW w:w="1198" w:type="dxa"/>
            <w:gridSpan w:val="2"/>
            <w:vMerge/>
            <w:shd w:val="clear" w:color="auto" w:fill="auto"/>
          </w:tcPr>
          <w:p w14:paraId="5E24FF3B" w14:textId="77777777" w:rsidR="00271110" w:rsidRPr="005A2E40" w:rsidRDefault="00271110" w:rsidP="001A1BB6">
            <w:pPr>
              <w:pStyle w:val="TAC"/>
              <w:rPr>
                <w:ins w:id="257" w:author="Dan Liu" w:date="2024-08-09T14:49:00Z"/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4C604FED" w14:textId="77777777" w:rsidR="00271110" w:rsidRPr="005A2E40" w:rsidRDefault="00271110" w:rsidP="001A1BB6">
            <w:pPr>
              <w:pStyle w:val="TAC"/>
              <w:rPr>
                <w:ins w:id="258" w:author="Dan Liu" w:date="2024-08-09T14:49:00Z"/>
                <w:szCs w:val="22"/>
                <w:lang w:val="en-US"/>
              </w:rPr>
            </w:pPr>
            <w:ins w:id="259" w:author="Dan Liu" w:date="2024-08-09T14:49:00Z">
              <w:r w:rsidRPr="00591F8F">
                <w:rPr>
                  <w:rFonts w:eastAsiaTheme="minorEastAsia"/>
                  <w:szCs w:val="22"/>
                  <w:lang w:val="en-US"/>
                </w:rPr>
                <w:t>n262</w:t>
              </w:r>
            </w:ins>
          </w:p>
        </w:tc>
        <w:tc>
          <w:tcPr>
            <w:tcW w:w="1138" w:type="dxa"/>
            <w:shd w:val="clear" w:color="auto" w:fill="auto"/>
          </w:tcPr>
          <w:p w14:paraId="25E71A9B" w14:textId="2747BEA2" w:rsidR="00271110" w:rsidRPr="005A2E40" w:rsidRDefault="00076608" w:rsidP="001A1BB6">
            <w:pPr>
              <w:pStyle w:val="TAC"/>
              <w:rPr>
                <w:ins w:id="260" w:author="Dan Liu" w:date="2024-08-09T14:49:00Z"/>
                <w:rFonts w:eastAsia="Yu Mincho"/>
                <w:lang w:eastAsia="ja-JP"/>
              </w:rPr>
            </w:pPr>
            <w:ins w:id="261" w:author="Dan Liu" w:date="2024-08-09T14:56:00Z">
              <w:r w:rsidRPr="00076608">
                <w:rPr>
                  <w:rFonts w:eastAsia="Yu Mincho"/>
                  <w:lang w:eastAsia="ja-JP"/>
                </w:rPr>
                <w:t>-94.1</w:t>
              </w:r>
            </w:ins>
          </w:p>
        </w:tc>
        <w:tc>
          <w:tcPr>
            <w:tcW w:w="796" w:type="dxa"/>
          </w:tcPr>
          <w:p w14:paraId="2DF4682D" w14:textId="77777777" w:rsidR="00271110" w:rsidRPr="005A2E40" w:rsidRDefault="00271110" w:rsidP="001A1BB6">
            <w:pPr>
              <w:pStyle w:val="TAC"/>
              <w:rPr>
                <w:ins w:id="262" w:author="Dan Liu" w:date="2024-08-09T14:49:00Z"/>
                <w:rFonts w:eastAsia="Yu Mincho"/>
                <w:lang w:eastAsia="ja-JP"/>
              </w:rPr>
            </w:pPr>
            <w:ins w:id="263" w:author="Dan Liu" w:date="2024-08-09T14:49:00Z">
              <w:r>
                <w:rPr>
                  <w:rFonts w:eastAsia="Yu Mincho"/>
                  <w:lang w:eastAsia="ja-JP"/>
                </w:rPr>
                <w:t>-93.7</w:t>
              </w:r>
            </w:ins>
          </w:p>
        </w:tc>
        <w:tc>
          <w:tcPr>
            <w:tcW w:w="792" w:type="dxa"/>
          </w:tcPr>
          <w:p w14:paraId="144D6536" w14:textId="77777777" w:rsidR="00271110" w:rsidRPr="005A2E40" w:rsidRDefault="00271110" w:rsidP="001A1BB6">
            <w:pPr>
              <w:pStyle w:val="TAC"/>
              <w:rPr>
                <w:ins w:id="264" w:author="Dan Liu" w:date="2024-08-09T14:49:00Z"/>
                <w:rFonts w:eastAsia="Yu Mincho"/>
                <w:lang w:eastAsia="ja-JP"/>
              </w:rPr>
            </w:pPr>
            <w:ins w:id="265" w:author="Dan Liu" w:date="2024-08-09T14:49:00Z">
              <w:r w:rsidRPr="00591F8F">
                <w:rPr>
                  <w:rFonts w:eastAsia="Yu Mincho"/>
                  <w:lang w:eastAsia="ja-JP"/>
                </w:rPr>
                <w:t>-90.5</w:t>
              </w:r>
            </w:ins>
          </w:p>
        </w:tc>
        <w:tc>
          <w:tcPr>
            <w:tcW w:w="1099" w:type="dxa"/>
          </w:tcPr>
          <w:p w14:paraId="78307A71" w14:textId="77777777" w:rsidR="00271110" w:rsidRPr="005A2E40" w:rsidRDefault="00271110" w:rsidP="001A1BB6">
            <w:pPr>
              <w:pStyle w:val="TAC"/>
              <w:rPr>
                <w:ins w:id="266" w:author="Dan Liu" w:date="2024-08-09T14:49:00Z"/>
                <w:rFonts w:eastAsia="Yu Mincho"/>
                <w:lang w:eastAsia="ja-JP"/>
              </w:rPr>
            </w:pPr>
            <w:ins w:id="267" w:author="Dan Liu" w:date="2024-08-09T14:49:00Z">
              <w:r>
                <w:rPr>
                  <w:rFonts w:eastAsia="Yu Mincho"/>
                  <w:lang w:eastAsia="ja-JP"/>
                </w:rPr>
                <w:t>-106.7</w:t>
              </w:r>
              <w:r w:rsidRPr="00591F8F">
                <w:rPr>
                  <w:rFonts w:eastAsia="Yu Mincho"/>
                  <w:lang w:eastAsia="ja-JP"/>
                </w:rPr>
                <w:t>+Z</w:t>
              </w:r>
              <w:r w:rsidRPr="00591F8F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134" w:type="dxa"/>
          </w:tcPr>
          <w:p w14:paraId="76D6393C" w14:textId="77777777" w:rsidR="00271110" w:rsidRPr="005A2E40" w:rsidRDefault="00271110" w:rsidP="001A1BB6">
            <w:pPr>
              <w:pStyle w:val="TAC"/>
              <w:rPr>
                <w:ins w:id="268" w:author="Dan Liu" w:date="2024-08-09T14:49:00Z"/>
              </w:rPr>
            </w:pPr>
          </w:p>
        </w:tc>
        <w:tc>
          <w:tcPr>
            <w:tcW w:w="1130" w:type="dxa"/>
          </w:tcPr>
          <w:p w14:paraId="211E9F92" w14:textId="77777777" w:rsidR="00271110" w:rsidRPr="005A2E40" w:rsidRDefault="00271110" w:rsidP="001A1BB6">
            <w:pPr>
              <w:pStyle w:val="TAC"/>
              <w:rPr>
                <w:ins w:id="269" w:author="Dan Liu" w:date="2024-08-09T14:49:00Z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35E9A20" w14:textId="3CFF16E8" w:rsidR="00271110" w:rsidRPr="005A2E40" w:rsidRDefault="00271110" w:rsidP="001A1BB6">
            <w:pPr>
              <w:pStyle w:val="TAC"/>
              <w:rPr>
                <w:ins w:id="270" w:author="Dan Liu" w:date="2024-08-09T14:49:00Z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2F4B83AF" w14:textId="77777777" w:rsidR="00271110" w:rsidRPr="005A2E40" w:rsidRDefault="00271110" w:rsidP="001A1BB6">
            <w:pPr>
              <w:pStyle w:val="TAC"/>
              <w:rPr>
                <w:ins w:id="271" w:author="Dan Liu" w:date="2024-08-09T14:49:00Z"/>
                <w:lang w:val="en-US"/>
              </w:rPr>
            </w:pPr>
          </w:p>
        </w:tc>
      </w:tr>
      <w:tr w:rsidR="00271110" w:rsidRPr="005A2E40" w14:paraId="1845FCC4" w14:textId="77777777" w:rsidTr="00271110">
        <w:trPr>
          <w:jc w:val="center"/>
          <w:ins w:id="272" w:author="Dan Liu" w:date="2024-08-09T14:49:00Z"/>
        </w:trPr>
        <w:tc>
          <w:tcPr>
            <w:tcW w:w="1933" w:type="dxa"/>
            <w:gridSpan w:val="2"/>
          </w:tcPr>
          <w:p w14:paraId="56E80B2F" w14:textId="77777777" w:rsidR="00271110" w:rsidRPr="005A2E40" w:rsidRDefault="00271110" w:rsidP="001A1BB6">
            <w:pPr>
              <w:pStyle w:val="TAN"/>
              <w:rPr>
                <w:ins w:id="273" w:author="Dan Liu" w:date="2024-08-09T14:49:00Z"/>
              </w:rPr>
            </w:pPr>
          </w:p>
        </w:tc>
        <w:tc>
          <w:tcPr>
            <w:tcW w:w="11386" w:type="dxa"/>
            <w:gridSpan w:val="10"/>
          </w:tcPr>
          <w:p w14:paraId="632D212C" w14:textId="2EDC5CFC" w:rsidR="00271110" w:rsidRPr="005A2E40" w:rsidRDefault="00271110" w:rsidP="001A1BB6">
            <w:pPr>
              <w:pStyle w:val="TAN"/>
              <w:rPr>
                <w:ins w:id="274" w:author="Dan Liu" w:date="2024-08-09T14:49:00Z"/>
              </w:rPr>
            </w:pPr>
            <w:ins w:id="275" w:author="Dan Liu" w:date="2024-08-09T14:49:00Z">
              <w:r w:rsidRPr="005A2E40">
                <w:t>NOTE 1:</w:t>
              </w:r>
              <w:r w:rsidRPr="005A2E40">
                <w:tab/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555E7378" w14:textId="77777777" w:rsidR="00271110" w:rsidRPr="005A2E40" w:rsidRDefault="00271110" w:rsidP="001A1BB6">
            <w:pPr>
              <w:pStyle w:val="TAN"/>
              <w:rPr>
                <w:ins w:id="276" w:author="Dan Liu" w:date="2024-08-09T14:49:00Z"/>
              </w:rPr>
            </w:pPr>
            <w:ins w:id="277" w:author="Dan Liu" w:date="2024-08-09T14:49:00Z">
              <w:r w:rsidRPr="005A2E40">
                <w:t>NOTE 2:</w:t>
              </w:r>
              <w:r w:rsidRPr="005A2E40">
                <w:tab/>
                <w:t xml:space="preserve">Values specified at the Reference point to give minimum SSB </w:t>
              </w:r>
              <w:proofErr w:type="spellStart"/>
              <w:r w:rsidRPr="005A2E40">
                <w:t>Ês</w:t>
              </w:r>
              <w:proofErr w:type="spellEnd"/>
              <w:r w:rsidRPr="005A2E40">
                <w:t>/</w:t>
              </w:r>
              <w:proofErr w:type="spellStart"/>
              <w:r w:rsidRPr="005A2E40">
                <w:t>Iot</w:t>
              </w:r>
              <w:proofErr w:type="spellEnd"/>
              <w:r w:rsidRPr="005A2E40">
                <w:t>, with no applied noise.</w:t>
              </w:r>
            </w:ins>
          </w:p>
          <w:p w14:paraId="23809E4F" w14:textId="77777777" w:rsidR="00271110" w:rsidRPr="005A2E40" w:rsidRDefault="00271110" w:rsidP="001A1BB6">
            <w:pPr>
              <w:pStyle w:val="TAN"/>
              <w:rPr>
                <w:ins w:id="278" w:author="Dan Liu" w:date="2024-08-09T14:49:00Z"/>
                <w:lang w:val="en-US"/>
              </w:rPr>
            </w:pPr>
            <w:ins w:id="279" w:author="Dan Liu" w:date="2024-08-09T14:49:00Z">
              <w:r w:rsidRPr="00FF6E3F">
                <w:t>NOTE 3:</w:t>
              </w:r>
              <w:r w:rsidRPr="00FF6E3F">
                <w:tab/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proofErr w:type="spellEnd"/>
              <w:r w:rsidRPr="00FF6E3F">
                <w:rPr>
                  <w:iCs/>
                </w:rPr>
                <w:t xml:space="preserve"> and </w:t>
              </w:r>
              <w:r w:rsidRPr="00FF6E3F">
                <w:t xml:space="preserve">Spherical coverage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proofErr w:type="spellEnd"/>
              <w:r w:rsidRPr="00FF6E3F">
                <w:rPr>
                  <w:iCs/>
                </w:rPr>
                <w:t xml:space="preserve">, the </w:t>
              </w:r>
              <w:r w:rsidRPr="00FF6E3F">
                <w:t>UE multi-band relaxation factor</w:t>
              </w:r>
              <w:r w:rsidRPr="00FF6E3F">
                <w:rPr>
                  <w:iCs/>
                </w:rPr>
                <w:t xml:space="preserve"> in dB specified in </w:t>
              </w:r>
              <w:r w:rsidRPr="00FF6E3F">
                <w:t xml:space="preserve">clause 6.2.1 of </w:t>
              </w:r>
              <w:r w:rsidRPr="00FF6E3F">
                <w:rPr>
                  <w:iCs/>
                </w:rPr>
                <w:t>TS 38.101-2 </w:t>
              </w:r>
              <w:r w:rsidRPr="00FF6E3F">
                <w:t>[19].</w:t>
              </w:r>
            </w:ins>
          </w:p>
        </w:tc>
      </w:tr>
    </w:tbl>
    <w:p w14:paraId="4FFEAA4B" w14:textId="77777777" w:rsidR="00271110" w:rsidRPr="006C53D9" w:rsidRDefault="00271110" w:rsidP="00271110">
      <w:pPr>
        <w:jc w:val="both"/>
        <w:rPr>
          <w:ins w:id="280" w:author="Dan Liu" w:date="2024-08-09T14:49:00Z"/>
          <w:lang w:eastAsia="ja-JP"/>
        </w:rPr>
      </w:pPr>
    </w:p>
    <w:p w14:paraId="77D7D6D6" w14:textId="77777777" w:rsidR="00271110" w:rsidRPr="006C53D9" w:rsidRDefault="00271110" w:rsidP="00271110">
      <w:pPr>
        <w:pStyle w:val="EditorsNote"/>
        <w:rPr>
          <w:ins w:id="281" w:author="Dan Liu" w:date="2024-08-09T14:49:00Z"/>
          <w:i/>
          <w:iCs/>
          <w:color w:val="auto"/>
        </w:rPr>
      </w:pPr>
      <w:ins w:id="282" w:author="Dan Liu" w:date="2024-08-09T14:49:00Z">
        <w:r w:rsidRPr="006C53D9">
          <w:rPr>
            <w:i/>
            <w:iCs/>
            <w:color w:val="auto"/>
          </w:rPr>
          <w:t xml:space="preserve">Editor’s notes for Table B.1.2-2: </w:t>
        </w:r>
      </w:ins>
    </w:p>
    <w:p w14:paraId="2E59B68C" w14:textId="080F5AE9" w:rsidR="00271110" w:rsidRPr="005A2E40" w:rsidRDefault="00271110" w:rsidP="00271110">
      <w:pPr>
        <w:pStyle w:val="EditorsNote"/>
        <w:rPr>
          <w:ins w:id="283" w:author="Dan Liu" w:date="2024-08-09T14:49:00Z"/>
          <w:i/>
          <w:iCs/>
          <w:color w:val="auto"/>
        </w:rPr>
      </w:pPr>
      <w:ins w:id="284" w:author="Dan Liu" w:date="2024-08-09T14:49:00Z">
        <w:r w:rsidRPr="005A2E40">
          <w:rPr>
            <w:i/>
            <w:iCs/>
            <w:color w:val="auto"/>
          </w:rPr>
          <w:t>- The value of Y for Power classes 4</w:t>
        </w:r>
        <w:r>
          <w:rPr>
            <w:i/>
            <w:iCs/>
            <w:color w:val="auto"/>
          </w:rPr>
          <w:t xml:space="preserve"> </w:t>
        </w:r>
        <w:r w:rsidRPr="005A2E40">
          <w:rPr>
            <w:i/>
            <w:iCs/>
            <w:color w:val="auto"/>
          </w:rPr>
          <w:t>is FFS, where Y</w:t>
        </w:r>
        <w:r w:rsidRPr="005A2E40">
          <w:rPr>
            <w:i/>
            <w:iCs/>
            <w:color w:val="auto"/>
            <w:vertAlign w:val="subscript"/>
          </w:rPr>
          <w:t>4</w:t>
        </w:r>
        <w:r w:rsidRPr="005A2E40">
          <w:rPr>
            <w:i/>
            <w:iCs/>
            <w:color w:val="auto"/>
          </w:rPr>
          <w:t xml:space="preserve"> and are the rough/fine beam gain differences in Rx beam peak direction for Power classes 4 respectively </w:t>
        </w:r>
      </w:ins>
    </w:p>
    <w:p w14:paraId="68C9CD36" w14:textId="6A2DF617" w:rsidR="001E41F3" w:rsidRPr="00DC25B6" w:rsidRDefault="00271110" w:rsidP="00271110">
      <w:pPr>
        <w:rPr>
          <w:i/>
          <w:iCs/>
        </w:rPr>
      </w:pPr>
      <w:ins w:id="285" w:author="Dan Liu" w:date="2024-08-09T14:49:00Z">
        <w:r w:rsidRPr="005A2E40">
          <w:rPr>
            <w:i/>
            <w:lang w:eastAsia="sv-SE"/>
          </w:rPr>
          <w:t xml:space="preserve">- </w:t>
        </w:r>
        <w:r w:rsidRPr="005A2E40">
          <w:rPr>
            <w:i/>
            <w:iCs/>
          </w:rPr>
          <w:t>The value of Z for Power classes</w:t>
        </w:r>
      </w:ins>
      <w:ins w:id="286" w:author="Dan Liu" w:date="2024-08-09T14:58:00Z">
        <w:r w:rsidR="00DC25B6">
          <w:rPr>
            <w:i/>
            <w:iCs/>
          </w:rPr>
          <w:t xml:space="preserve"> </w:t>
        </w:r>
      </w:ins>
      <w:ins w:id="287" w:author="Dan Liu" w:date="2024-08-09T14:49:00Z">
        <w:r w:rsidRPr="005A2E40">
          <w:rPr>
            <w:i/>
            <w:iCs/>
          </w:rPr>
          <w:t>4 is FFS, where Z</w:t>
        </w:r>
        <w:r w:rsidRPr="005A2E40">
          <w:rPr>
            <w:i/>
            <w:iCs/>
            <w:vertAlign w:val="subscript"/>
          </w:rPr>
          <w:t>4</w:t>
        </w:r>
        <w:r w:rsidRPr="005A2E40">
          <w:rPr>
            <w:i/>
            <w:iCs/>
          </w:rPr>
          <w:t xml:space="preserve"> are the rough/fine beam gain differences in spherical coverage directions for Power classes</w:t>
        </w:r>
      </w:ins>
      <w:ins w:id="288" w:author="Dan Liu" w:date="2024-08-09T14:58:00Z">
        <w:r w:rsidR="00DC25B6">
          <w:rPr>
            <w:i/>
            <w:iCs/>
          </w:rPr>
          <w:t xml:space="preserve"> </w:t>
        </w:r>
      </w:ins>
      <w:ins w:id="289" w:author="Dan Liu" w:date="2024-08-09T14:49:00Z">
        <w:r w:rsidRPr="005A2E40">
          <w:rPr>
            <w:i/>
            <w:iCs/>
          </w:rPr>
          <w:t>4</w:t>
        </w:r>
        <w:r>
          <w:rPr>
            <w:i/>
            <w:iCs/>
          </w:rPr>
          <w:t xml:space="preserve"> </w:t>
        </w:r>
        <w:r w:rsidRPr="005A2E40">
          <w:rPr>
            <w:i/>
            <w:iCs/>
          </w:rPr>
          <w:t>respectively</w:t>
        </w:r>
      </w:ins>
    </w:p>
    <w:sectPr w:rsidR="001E41F3" w:rsidRPr="00DC25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8B355" w14:textId="77777777" w:rsidR="00824536" w:rsidRDefault="00824536">
      <w:r>
        <w:separator/>
      </w:r>
    </w:p>
  </w:endnote>
  <w:endnote w:type="continuationSeparator" w:id="0">
    <w:p w14:paraId="334DCD22" w14:textId="77777777" w:rsidR="00824536" w:rsidRDefault="0082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ECFD6" w14:textId="77777777" w:rsidR="00824536" w:rsidRDefault="00824536">
      <w:r>
        <w:separator/>
      </w:r>
    </w:p>
  </w:footnote>
  <w:footnote w:type="continuationSeparator" w:id="0">
    <w:p w14:paraId="76FB8B7D" w14:textId="77777777" w:rsidR="00824536" w:rsidRDefault="00824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39221E"/>
    <w:multiLevelType w:val="hybridMultilevel"/>
    <w:tmpl w:val="0FFEE60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 Liu">
    <w15:presenceInfo w15:providerId="None" w15:userId="Da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608"/>
    <w:rsid w:val="000828AA"/>
    <w:rsid w:val="000A6394"/>
    <w:rsid w:val="000B7FED"/>
    <w:rsid w:val="000C038A"/>
    <w:rsid w:val="000C6598"/>
    <w:rsid w:val="000D44B3"/>
    <w:rsid w:val="00145D43"/>
    <w:rsid w:val="00184A52"/>
    <w:rsid w:val="00192C46"/>
    <w:rsid w:val="001A08B3"/>
    <w:rsid w:val="001A7B60"/>
    <w:rsid w:val="001B52F0"/>
    <w:rsid w:val="001B7A65"/>
    <w:rsid w:val="001C59D3"/>
    <w:rsid w:val="001E41F3"/>
    <w:rsid w:val="001E7CDD"/>
    <w:rsid w:val="002156B4"/>
    <w:rsid w:val="0026004D"/>
    <w:rsid w:val="002640DD"/>
    <w:rsid w:val="00271110"/>
    <w:rsid w:val="00275D12"/>
    <w:rsid w:val="00284FEB"/>
    <w:rsid w:val="002860C4"/>
    <w:rsid w:val="002B5741"/>
    <w:rsid w:val="002C4557"/>
    <w:rsid w:val="002E472E"/>
    <w:rsid w:val="00305409"/>
    <w:rsid w:val="00307C98"/>
    <w:rsid w:val="003609EF"/>
    <w:rsid w:val="0036231A"/>
    <w:rsid w:val="00374DD4"/>
    <w:rsid w:val="00387953"/>
    <w:rsid w:val="003E1A36"/>
    <w:rsid w:val="00410371"/>
    <w:rsid w:val="004242F1"/>
    <w:rsid w:val="00434C02"/>
    <w:rsid w:val="004A12FC"/>
    <w:rsid w:val="004B75B7"/>
    <w:rsid w:val="005141D9"/>
    <w:rsid w:val="0051580D"/>
    <w:rsid w:val="00547111"/>
    <w:rsid w:val="0056268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5C84"/>
    <w:rsid w:val="00792342"/>
    <w:rsid w:val="007977A8"/>
    <w:rsid w:val="007B512A"/>
    <w:rsid w:val="007C2097"/>
    <w:rsid w:val="007D6A07"/>
    <w:rsid w:val="007F4F4C"/>
    <w:rsid w:val="007F7259"/>
    <w:rsid w:val="00800378"/>
    <w:rsid w:val="008040A8"/>
    <w:rsid w:val="00824536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35DE"/>
    <w:rsid w:val="009F734F"/>
    <w:rsid w:val="00A246B6"/>
    <w:rsid w:val="00A47E70"/>
    <w:rsid w:val="00A50CF0"/>
    <w:rsid w:val="00A7671C"/>
    <w:rsid w:val="00A979F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55D"/>
    <w:rsid w:val="00C32E7A"/>
    <w:rsid w:val="00C40E5E"/>
    <w:rsid w:val="00C65226"/>
    <w:rsid w:val="00C66BA2"/>
    <w:rsid w:val="00C870F6"/>
    <w:rsid w:val="00C95985"/>
    <w:rsid w:val="00CC4742"/>
    <w:rsid w:val="00CC5026"/>
    <w:rsid w:val="00CC68D0"/>
    <w:rsid w:val="00D03F9A"/>
    <w:rsid w:val="00D06D51"/>
    <w:rsid w:val="00D24991"/>
    <w:rsid w:val="00D50255"/>
    <w:rsid w:val="00D66520"/>
    <w:rsid w:val="00D72F2A"/>
    <w:rsid w:val="00D84AE9"/>
    <w:rsid w:val="00D9124E"/>
    <w:rsid w:val="00DC25B6"/>
    <w:rsid w:val="00DE34CF"/>
    <w:rsid w:val="00E00717"/>
    <w:rsid w:val="00E13F3D"/>
    <w:rsid w:val="00E34898"/>
    <w:rsid w:val="00EB09B7"/>
    <w:rsid w:val="00EE7D7C"/>
    <w:rsid w:val="00F25D98"/>
    <w:rsid w:val="00F300FB"/>
    <w:rsid w:val="00F77B43"/>
    <w:rsid w:val="00FB6386"/>
    <w:rsid w:val="00FC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7111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111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111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7111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7111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9D236-C2B9-4EF0-9FB1-CF95C7827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 Liu</cp:lastModifiedBy>
  <cp:revision>18</cp:revision>
  <cp:lastPrinted>1899-12-31T23:00:00Z</cp:lastPrinted>
  <dcterms:created xsi:type="dcterms:W3CDTF">2024-08-09T06:44:00Z</dcterms:created>
  <dcterms:modified xsi:type="dcterms:W3CDTF">2024-08-09T13:48:00Z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